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32958">
        <w:rPr>
          <w:rStyle w:val="af9"/>
          <w:rFonts w:ascii="Arial" w:eastAsia="宋体" w:hAnsi="Arial" w:cs="Arial" w:hint="eastAsia"/>
        </w:rPr>
        <w:t>1</w:t>
      </w:r>
      <w:r w:rsidRPr="00EA74C3">
        <w:rPr>
          <w:rStyle w:val="af9"/>
          <w:rFonts w:ascii="Arial" w:eastAsia="宋体" w:hAnsi="Arial" w:cs="Arial" w:hint="eastAsia"/>
        </w:rPr>
        <w:tab/>
      </w:r>
      <w:r w:rsidR="00696FB1" w:rsidRPr="00696FB1">
        <w:rPr>
          <w:rStyle w:val="af9"/>
          <w:rFonts w:ascii="Arial" w:eastAsia="宋体" w:hAnsi="Arial" w:cs="Arial"/>
        </w:rPr>
        <w:t>R4-1905387</w:t>
      </w:r>
    </w:p>
    <w:p w:rsidR="004F7745" w:rsidRPr="005A1E2B" w:rsidRDefault="00632958"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32958">
        <w:rPr>
          <w:rStyle w:val="af9"/>
          <w:rFonts w:ascii="Arial" w:eastAsia="宋体" w:hAnsi="Arial" w:cs="Arial"/>
        </w:rPr>
        <w:t>R</w:t>
      </w:r>
      <w:r w:rsidR="00141649">
        <w:rPr>
          <w:rStyle w:val="af9"/>
          <w:rFonts w:ascii="Arial" w:eastAsia="宋体" w:hAnsi="Arial" w:cs="Arial" w:hint="eastAsia"/>
        </w:rPr>
        <w:t>eno</w:t>
      </w:r>
      <w:r w:rsidRPr="00632958">
        <w:rPr>
          <w:rStyle w:val="af9"/>
          <w:rFonts w:ascii="Arial" w:eastAsia="宋体" w:hAnsi="Arial" w:cs="Arial"/>
        </w:rPr>
        <w:t>, USA</w:t>
      </w:r>
      <w:r w:rsidR="003F49B8" w:rsidRPr="003F49B8">
        <w:rPr>
          <w:rStyle w:val="af9"/>
          <w:rFonts w:ascii="Arial" w:eastAsia="宋体" w:hAnsi="Arial" w:cs="Arial"/>
        </w:rPr>
        <w:t xml:space="preserve">, </w:t>
      </w:r>
      <w:r>
        <w:rPr>
          <w:rStyle w:val="af9"/>
          <w:rFonts w:ascii="Arial" w:eastAsia="宋体" w:hAnsi="Arial" w:cs="Arial" w:hint="eastAsia"/>
        </w:rPr>
        <w:t>13</w:t>
      </w:r>
      <w:r w:rsidR="003F49B8" w:rsidRPr="00FF571D">
        <w:rPr>
          <w:rStyle w:val="af9"/>
          <w:rFonts w:ascii="Arial" w:eastAsia="宋体" w:hAnsi="Arial" w:cs="Arial"/>
          <w:vertAlign w:val="superscript"/>
        </w:rPr>
        <w:t>th</w:t>
      </w:r>
      <w:r w:rsidR="003F49B8" w:rsidRPr="003F49B8">
        <w:rPr>
          <w:rStyle w:val="af9"/>
          <w:rFonts w:ascii="Arial" w:eastAsia="宋体" w:hAnsi="Arial" w:cs="Arial"/>
        </w:rPr>
        <w:t xml:space="preserve"> – </w:t>
      </w:r>
      <w:r w:rsidR="002D1C40">
        <w:rPr>
          <w:rStyle w:val="af9"/>
          <w:rFonts w:ascii="Arial" w:eastAsia="宋体" w:hAnsi="Arial" w:cs="Arial" w:hint="eastAsia"/>
        </w:rPr>
        <w:t>1</w:t>
      </w:r>
      <w:r>
        <w:rPr>
          <w:rStyle w:val="af9"/>
          <w:rFonts w:ascii="Arial" w:eastAsia="宋体" w:hAnsi="Arial" w:cs="Arial" w:hint="eastAsia"/>
        </w:rPr>
        <w:t>7</w:t>
      </w:r>
      <w:r w:rsidR="002D1C40" w:rsidRPr="002D1C40">
        <w:rPr>
          <w:rStyle w:val="af9"/>
          <w:rFonts w:ascii="Arial" w:eastAsia="宋体" w:hAnsi="Arial" w:cs="Arial" w:hint="eastAsia"/>
          <w:vertAlign w:val="superscript"/>
        </w:rPr>
        <w:t>th</w:t>
      </w:r>
      <w:r w:rsidR="003F49B8" w:rsidRPr="003F49B8">
        <w:rPr>
          <w:rStyle w:val="af9"/>
          <w:rFonts w:ascii="Arial" w:eastAsia="宋体" w:hAnsi="Arial" w:cs="Arial"/>
        </w:rPr>
        <w:t xml:space="preserve"> </w:t>
      </w:r>
      <w:r>
        <w:rPr>
          <w:rStyle w:val="af9"/>
          <w:rFonts w:ascii="Arial" w:eastAsia="宋体" w:hAnsi="Arial" w:cs="Arial" w:hint="eastAsia"/>
        </w:rPr>
        <w:t>May</w:t>
      </w:r>
      <w:r w:rsidR="003F49B8" w:rsidRPr="003F49B8">
        <w:rPr>
          <w:rStyle w:val="af9"/>
          <w:rFonts w:ascii="Arial" w:eastAsia="宋体" w:hAnsi="Arial" w:cs="Arial"/>
        </w:rPr>
        <w:t xml:space="preserve">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E76FC" w:rsidRPr="008E76FC">
        <w:rPr>
          <w:rFonts w:ascii="Arial" w:hAnsi="Arial" w:cs="Arial"/>
          <w:b w:val="0"/>
        </w:rPr>
        <w:t>Discussion on NR V2X UE RF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E76FC">
        <w:rPr>
          <w:rFonts w:ascii="Arial" w:hAnsi="Arial" w:cs="Arial" w:hint="eastAsia"/>
          <w:b w:val="0"/>
        </w:rPr>
        <w:t>8</w:t>
      </w:r>
      <w:r w:rsidR="00632958">
        <w:rPr>
          <w:rFonts w:ascii="Arial" w:hAnsi="Arial" w:cs="Arial" w:hint="eastAsia"/>
          <w:b w:val="0"/>
        </w:rPr>
        <w:t>.</w:t>
      </w:r>
      <w:r w:rsidR="008E76FC">
        <w:rPr>
          <w:rFonts w:ascii="Arial" w:hAnsi="Arial" w:cs="Arial" w:hint="eastAsia"/>
          <w:b w:val="0"/>
        </w:rPr>
        <w:t>4</w:t>
      </w:r>
      <w:r w:rsidR="00632958">
        <w:rPr>
          <w:rFonts w:ascii="Arial" w:hAnsi="Arial" w:cs="Arial" w:hint="eastAsia"/>
          <w:b w:val="0"/>
        </w:rPr>
        <w:t>.</w:t>
      </w:r>
      <w:r w:rsidR="008E76FC">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42B1B" w:rsidRDefault="002E4536" w:rsidP="00A5320A">
      <w:pPr>
        <w:spacing w:before="0" w:after="120"/>
        <w:jc w:val="left"/>
        <w:rPr>
          <w:sz w:val="20"/>
        </w:rPr>
      </w:pPr>
      <w:del w:id="1" w:author="高原" w:date="2019-04-30T16:52:00Z">
        <w:r w:rsidDel="00DD768B">
          <w:rPr>
            <w:rFonts w:hint="eastAsia"/>
            <w:sz w:val="20"/>
          </w:rPr>
          <w:delText xml:space="preserve">From </w:delText>
        </w:r>
      </w:del>
      <w:ins w:id="2" w:author="高原" w:date="2019-04-30T16:52:00Z">
        <w:r w:rsidR="00DD768B">
          <w:rPr>
            <w:rFonts w:hint="eastAsia"/>
            <w:sz w:val="20"/>
          </w:rPr>
          <w:t xml:space="preserve">In </w:t>
        </w:r>
      </w:ins>
      <w:ins w:id="3" w:author="高原" w:date="2019-04-30T16:43:00Z">
        <w:r w:rsidR="00DD768B">
          <w:rPr>
            <w:rFonts w:hint="eastAsia"/>
            <w:sz w:val="20"/>
          </w:rPr>
          <w:t xml:space="preserve">the </w:t>
        </w:r>
      </w:ins>
      <w:r w:rsidR="00020811">
        <w:rPr>
          <w:rFonts w:hint="eastAsia"/>
          <w:sz w:val="20"/>
        </w:rPr>
        <w:t xml:space="preserve">last </w:t>
      </w:r>
      <w:r w:rsidR="000C3BA2">
        <w:rPr>
          <w:rFonts w:hint="eastAsia"/>
          <w:sz w:val="20"/>
        </w:rPr>
        <w:t>RAN</w:t>
      </w:r>
      <w:r w:rsidR="00020811">
        <w:rPr>
          <w:rFonts w:hint="eastAsia"/>
          <w:sz w:val="20"/>
        </w:rPr>
        <w:t>4</w:t>
      </w:r>
      <w:r w:rsidR="00632958">
        <w:rPr>
          <w:rFonts w:hint="eastAsia"/>
          <w:sz w:val="20"/>
        </w:rPr>
        <w:t>#</w:t>
      </w:r>
      <w:r w:rsidR="00020811">
        <w:rPr>
          <w:rFonts w:hint="eastAsia"/>
          <w:sz w:val="20"/>
        </w:rPr>
        <w:t>90bis</w:t>
      </w:r>
      <w:r w:rsidR="000C3BA2">
        <w:rPr>
          <w:rFonts w:hint="eastAsia"/>
          <w:sz w:val="20"/>
        </w:rPr>
        <w:t xml:space="preserve"> meeting,</w:t>
      </w:r>
      <w:ins w:id="4" w:author="高原" w:date="2019-04-30T17:19:00Z">
        <w:r w:rsidR="000B7E63">
          <w:rPr>
            <w:rFonts w:hint="eastAsia"/>
            <w:sz w:val="20"/>
          </w:rPr>
          <w:t xml:space="preserve"> WI on 5G V2X with NR </w:t>
        </w:r>
        <w:proofErr w:type="spellStart"/>
        <w:r w:rsidR="000B7E63">
          <w:rPr>
            <w:rFonts w:hint="eastAsia"/>
            <w:sz w:val="20"/>
          </w:rPr>
          <w:t>sidelink</w:t>
        </w:r>
        <w:proofErr w:type="spellEnd"/>
        <w:r w:rsidR="000B7E63">
          <w:rPr>
            <w:rFonts w:hint="eastAsia"/>
            <w:sz w:val="20"/>
          </w:rPr>
          <w:t xml:space="preserve"> is </w:t>
        </w:r>
      </w:ins>
      <w:ins w:id="5" w:author="高原" w:date="2019-04-30T17:20:00Z">
        <w:r w:rsidR="000B7E63">
          <w:rPr>
            <w:rFonts w:hint="eastAsia"/>
            <w:sz w:val="20"/>
          </w:rPr>
          <w:t xml:space="preserve">established in [1]. </w:t>
        </w:r>
      </w:ins>
      <w:ins w:id="6" w:author="高原" w:date="2019-04-30T17:21:00Z">
        <w:r w:rsidR="000B7E63">
          <w:rPr>
            <w:rFonts w:hint="eastAsia"/>
            <w:sz w:val="20"/>
          </w:rPr>
          <w:t>A work plan of the WI was presented in [2] and</w:t>
        </w:r>
      </w:ins>
      <w:ins w:id="7" w:author="高原" w:date="2019-04-30T17:23:00Z">
        <w:r w:rsidR="000B7E63">
          <w:rPr>
            <w:rFonts w:hint="eastAsia"/>
            <w:sz w:val="20"/>
          </w:rPr>
          <w:t xml:space="preserve"> a work plan for RF aspects was also agreed. </w:t>
        </w:r>
      </w:ins>
      <w:del w:id="8" w:author="高原" w:date="2019-04-30T17:18:00Z">
        <w:r w:rsidR="000C3BA2" w:rsidDel="000B7E63">
          <w:rPr>
            <w:rFonts w:hint="eastAsia"/>
            <w:sz w:val="20"/>
          </w:rPr>
          <w:delText xml:space="preserve"> </w:delText>
        </w:r>
      </w:del>
      <w:del w:id="9" w:author="高原" w:date="2019-04-30T18:43:00Z">
        <w:r w:rsidDel="00CC3657">
          <w:rPr>
            <w:rFonts w:hint="eastAsia"/>
            <w:sz w:val="20"/>
          </w:rPr>
          <w:delText xml:space="preserve">WI </w:delText>
        </w:r>
        <w:r w:rsidRPr="002E4536" w:rsidDel="00CC3657">
          <w:rPr>
            <w:sz w:val="20"/>
          </w:rPr>
          <w:delText>on 5G V2X with NR sidelink</w:delText>
        </w:r>
        <w:r w:rsidRPr="002E4536" w:rsidDel="00CC3657">
          <w:rPr>
            <w:rFonts w:hint="eastAsia"/>
            <w:sz w:val="20"/>
          </w:rPr>
          <w:delText xml:space="preserve"> </w:delText>
        </w:r>
        <w:r w:rsidDel="00CC3657">
          <w:rPr>
            <w:rFonts w:hint="eastAsia"/>
            <w:sz w:val="20"/>
          </w:rPr>
          <w:delText>started [1], and a work plan of this WI was presented [2] and w</w:delText>
        </w:r>
        <w:r w:rsidRPr="002E4536" w:rsidDel="00CC3657">
          <w:rPr>
            <w:sz w:val="20"/>
          </w:rPr>
          <w:delText>ork</w:delText>
        </w:r>
        <w:r w:rsidDel="00CC3657">
          <w:rPr>
            <w:rFonts w:hint="eastAsia"/>
            <w:sz w:val="20"/>
          </w:rPr>
          <w:delText xml:space="preserve"> </w:delText>
        </w:r>
        <w:r w:rsidRPr="002E4536" w:rsidDel="00CC3657">
          <w:rPr>
            <w:sz w:val="20"/>
          </w:rPr>
          <w:delText>plan for RF aspects is agreed</w:delText>
        </w:r>
        <w:r w:rsidDel="00CC3657">
          <w:rPr>
            <w:rFonts w:hint="eastAsia"/>
            <w:sz w:val="20"/>
          </w:rPr>
          <w:delText xml:space="preserve">. </w:delText>
        </w:r>
      </w:del>
      <w:r>
        <w:rPr>
          <w:sz w:val="20"/>
        </w:rPr>
        <w:t>I</w:t>
      </w:r>
      <w:r>
        <w:rPr>
          <w:rFonts w:hint="eastAsia"/>
          <w:sz w:val="20"/>
        </w:rPr>
        <w:t xml:space="preserve">t is expected that the principle </w:t>
      </w:r>
      <w:del w:id="10" w:author="高原" w:date="2019-04-30T17:16:00Z">
        <w:r w:rsidDel="00F13CA9">
          <w:rPr>
            <w:rFonts w:hint="eastAsia"/>
            <w:sz w:val="20"/>
          </w:rPr>
          <w:delText xml:space="preserve">for </w:delText>
        </w:r>
      </w:del>
      <w:ins w:id="11" w:author="高原" w:date="2019-04-30T17:16:00Z">
        <w:r w:rsidR="00F13CA9">
          <w:rPr>
            <w:rFonts w:hint="eastAsia"/>
            <w:sz w:val="20"/>
          </w:rPr>
          <w:t xml:space="preserve">of </w:t>
        </w:r>
      </w:ins>
      <w:r>
        <w:rPr>
          <w:rFonts w:hint="eastAsia"/>
          <w:sz w:val="20"/>
        </w:rPr>
        <w:t xml:space="preserve">introducing NR V2X RF requirements can be </w:t>
      </w:r>
      <w:ins w:id="12" w:author="高原" w:date="2019-04-30T17:25:00Z">
        <w:r w:rsidR="000B7E63">
          <w:rPr>
            <w:rFonts w:hint="eastAsia"/>
            <w:sz w:val="20"/>
          </w:rPr>
          <w:t xml:space="preserve">studied and </w:t>
        </w:r>
      </w:ins>
      <w:r>
        <w:rPr>
          <w:rFonts w:hint="eastAsia"/>
          <w:sz w:val="20"/>
        </w:rPr>
        <w:t>agreed.</w:t>
      </w:r>
    </w:p>
    <w:p w:rsidR="00F13CA9" w:rsidRPr="00CC3657" w:rsidRDefault="00716F48" w:rsidP="00A5320A">
      <w:pPr>
        <w:spacing w:before="0" w:after="120"/>
        <w:jc w:val="left"/>
        <w:rPr>
          <w:sz w:val="20"/>
        </w:rPr>
      </w:pPr>
      <w:del w:id="13" w:author="高原" w:date="2019-04-30T18:46:00Z">
        <w:r w:rsidDel="00CC3657">
          <w:rPr>
            <w:sz w:val="20"/>
          </w:rPr>
          <w:delText>T</w:delText>
        </w:r>
        <w:r w:rsidDel="00CC3657">
          <w:rPr>
            <w:rFonts w:hint="eastAsia"/>
            <w:sz w:val="20"/>
          </w:rPr>
          <w:delText xml:space="preserve">he document </w:delText>
        </w:r>
        <w:r w:rsidR="00CA5F30" w:rsidDel="00CC3657">
          <w:rPr>
            <w:rFonts w:hint="eastAsia"/>
            <w:sz w:val="20"/>
          </w:rPr>
          <w:delText xml:space="preserve">will </w:delText>
        </w:r>
        <w:r w:rsidDel="00CC3657">
          <w:rPr>
            <w:rFonts w:hint="eastAsia"/>
            <w:sz w:val="20"/>
          </w:rPr>
          <w:delText>discuss</w:delText>
        </w:r>
        <w:r w:rsidR="00CA5F30" w:rsidDel="00CC3657">
          <w:rPr>
            <w:rFonts w:hint="eastAsia"/>
            <w:sz w:val="20"/>
          </w:rPr>
          <w:delText xml:space="preserve"> issue</w:delText>
        </w:r>
        <w:r w:rsidR="002E4536" w:rsidDel="00CC3657">
          <w:rPr>
            <w:rFonts w:hint="eastAsia"/>
            <w:sz w:val="20"/>
          </w:rPr>
          <w:delText>s for introducing NR V2X RF requirements</w:delText>
        </w:r>
        <w:r w:rsidR="00CA5F30" w:rsidDel="00CC3657">
          <w:rPr>
            <w:rFonts w:hint="eastAsia"/>
            <w:sz w:val="20"/>
          </w:rPr>
          <w:delText xml:space="preserve"> and give our understanding</w:delText>
        </w:r>
        <w:r w:rsidDel="00CC3657">
          <w:rPr>
            <w:rFonts w:hint="eastAsia"/>
            <w:sz w:val="20"/>
          </w:rPr>
          <w:delText>.</w:delText>
        </w:r>
      </w:del>
    </w:p>
    <w:p w:rsidR="004C4C7A" w:rsidRPr="002E4536" w:rsidRDefault="00DD768B" w:rsidP="004C4C7A">
      <w:pPr>
        <w:spacing w:before="0" w:after="120"/>
        <w:jc w:val="left"/>
        <w:rPr>
          <w:sz w:val="20"/>
        </w:rPr>
      </w:pPr>
      <w:ins w:id="14" w:author="高原" w:date="2019-04-30T16:48:00Z">
        <w:r>
          <w:rPr>
            <w:rFonts w:hint="eastAsia"/>
            <w:sz w:val="20"/>
          </w:rPr>
          <w:t xml:space="preserve">In this contribution, </w:t>
        </w:r>
      </w:ins>
      <w:ins w:id="15" w:author="高原" w:date="2019-04-30T16:49:00Z">
        <w:r>
          <w:rPr>
            <w:rFonts w:hint="eastAsia"/>
            <w:sz w:val="20"/>
          </w:rPr>
          <w:t>we discuss related issues</w:t>
        </w:r>
      </w:ins>
      <w:ins w:id="16" w:author="高原" w:date="2019-04-30T17:17:00Z">
        <w:r w:rsidR="00F13CA9">
          <w:rPr>
            <w:rFonts w:hint="eastAsia"/>
            <w:sz w:val="20"/>
          </w:rPr>
          <w:t xml:space="preserve"> of introducing NR V2X RF requirements and</w:t>
        </w:r>
      </w:ins>
      <w:ins w:id="17" w:author="高原" w:date="2019-04-30T17:18:00Z">
        <w:r w:rsidR="000B7E63">
          <w:rPr>
            <w:rFonts w:hint="eastAsia"/>
            <w:sz w:val="20"/>
          </w:rPr>
          <w:t xml:space="preserve"> give our understandings.</w:t>
        </w:r>
      </w:ins>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A22D2C" w:rsidRDefault="008046C3" w:rsidP="003F49B8">
      <w:pPr>
        <w:spacing w:before="0" w:after="120"/>
        <w:jc w:val="left"/>
        <w:rPr>
          <w:sz w:val="20"/>
          <w:szCs w:val="20"/>
        </w:rPr>
      </w:pPr>
      <w:r>
        <w:rPr>
          <w:sz w:val="20"/>
          <w:szCs w:val="20"/>
        </w:rPr>
        <w:t>T</w:t>
      </w:r>
      <w:r>
        <w:rPr>
          <w:rFonts w:hint="eastAsia"/>
          <w:sz w:val="20"/>
          <w:szCs w:val="20"/>
        </w:rPr>
        <w:t xml:space="preserve">he RF requirements for </w:t>
      </w:r>
      <w:r>
        <w:rPr>
          <w:sz w:val="20"/>
          <w:szCs w:val="20"/>
        </w:rPr>
        <w:t xml:space="preserve">E-UTRA V2X </w:t>
      </w:r>
      <w:r>
        <w:rPr>
          <w:rFonts w:hint="eastAsia"/>
          <w:sz w:val="20"/>
          <w:szCs w:val="20"/>
        </w:rPr>
        <w:t xml:space="preserve">UE </w:t>
      </w:r>
      <w:r>
        <w:rPr>
          <w:sz w:val="20"/>
          <w:szCs w:val="20"/>
        </w:rPr>
        <w:t>ha</w:t>
      </w:r>
      <w:r>
        <w:rPr>
          <w:rFonts w:hint="eastAsia"/>
          <w:sz w:val="20"/>
          <w:szCs w:val="20"/>
        </w:rPr>
        <w:t>ve been specified in TS36.101</w:t>
      </w:r>
      <w:ins w:id="18" w:author="高原" w:date="2019-04-30T17:27:00Z">
        <w:r w:rsidR="004D1E26">
          <w:rPr>
            <w:rFonts w:hint="eastAsia"/>
            <w:sz w:val="20"/>
            <w:szCs w:val="20"/>
          </w:rPr>
          <w:t>,</w:t>
        </w:r>
      </w:ins>
      <w:del w:id="19" w:author="高原" w:date="2019-04-30T17:27:00Z">
        <w:r w:rsidDel="004D1E26">
          <w:rPr>
            <w:rFonts w:hint="eastAsia"/>
            <w:sz w:val="20"/>
            <w:szCs w:val="20"/>
          </w:rPr>
          <w:delText>.</w:delText>
        </w:r>
      </w:del>
      <w:r>
        <w:rPr>
          <w:rFonts w:hint="eastAsia"/>
          <w:sz w:val="20"/>
          <w:szCs w:val="20"/>
        </w:rPr>
        <w:t xml:space="preserve"> </w:t>
      </w:r>
      <w:del w:id="20" w:author="高原" w:date="2019-04-30T17:27:00Z">
        <w:r w:rsidDel="004D1E26">
          <w:rPr>
            <w:rFonts w:hint="eastAsia"/>
            <w:sz w:val="20"/>
            <w:szCs w:val="20"/>
          </w:rPr>
          <w:delText>T</w:delText>
        </w:r>
      </w:del>
      <w:ins w:id="21" w:author="高原" w:date="2019-04-30T17:27:00Z">
        <w:r w:rsidR="004D1E26">
          <w:rPr>
            <w:rFonts w:hint="eastAsia"/>
            <w:sz w:val="20"/>
            <w:szCs w:val="20"/>
          </w:rPr>
          <w:t>t</w:t>
        </w:r>
      </w:ins>
      <w:r>
        <w:rPr>
          <w:rFonts w:hint="eastAsia"/>
          <w:sz w:val="20"/>
          <w:szCs w:val="20"/>
        </w:rPr>
        <w:t xml:space="preserve">he </w:t>
      </w:r>
      <w:r w:rsidRPr="008046C3">
        <w:rPr>
          <w:sz w:val="20"/>
          <w:szCs w:val="20"/>
        </w:rPr>
        <w:t>structure</w:t>
      </w:r>
      <w:r>
        <w:rPr>
          <w:rFonts w:hint="eastAsia"/>
          <w:sz w:val="20"/>
          <w:szCs w:val="20"/>
        </w:rPr>
        <w:t xml:space="preserve"> of</w:t>
      </w:r>
      <w:ins w:id="22" w:author="高原" w:date="2019-04-30T17:27:00Z">
        <w:r w:rsidR="004D1E26">
          <w:rPr>
            <w:rFonts w:hint="eastAsia"/>
            <w:sz w:val="20"/>
            <w:szCs w:val="20"/>
          </w:rPr>
          <w:t xml:space="preserve"> which</w:t>
        </w:r>
      </w:ins>
      <w:del w:id="23" w:author="高原" w:date="2019-04-30T17:27:00Z">
        <w:r w:rsidDel="004D1E26">
          <w:rPr>
            <w:rFonts w:hint="eastAsia"/>
            <w:sz w:val="20"/>
            <w:szCs w:val="20"/>
          </w:rPr>
          <w:delText xml:space="preserve"> specification</w:delText>
        </w:r>
      </w:del>
      <w:r>
        <w:rPr>
          <w:rFonts w:hint="eastAsia"/>
          <w:sz w:val="20"/>
          <w:szCs w:val="20"/>
        </w:rPr>
        <w:t xml:space="preserve"> can be reused</w:t>
      </w:r>
      <w:ins w:id="24" w:author="高原" w:date="2019-04-30T17:27:00Z">
        <w:r w:rsidR="004D1E26">
          <w:rPr>
            <w:rFonts w:hint="eastAsia"/>
            <w:sz w:val="20"/>
            <w:szCs w:val="20"/>
          </w:rPr>
          <w:t xml:space="preserve"> in TS</w:t>
        </w:r>
      </w:ins>
      <w:ins w:id="25" w:author="高原" w:date="2019-04-30T17:28:00Z">
        <w:r w:rsidR="004D1E26">
          <w:rPr>
            <w:rFonts w:hint="eastAsia"/>
            <w:sz w:val="20"/>
            <w:szCs w:val="20"/>
          </w:rPr>
          <w:t>38.101</w:t>
        </w:r>
        <w:r w:rsidR="00664BDA">
          <w:rPr>
            <w:rFonts w:hint="eastAsia"/>
            <w:sz w:val="20"/>
            <w:szCs w:val="20"/>
          </w:rPr>
          <w:t>.</w:t>
        </w:r>
      </w:ins>
      <w:r>
        <w:rPr>
          <w:rFonts w:hint="eastAsia"/>
          <w:sz w:val="20"/>
          <w:szCs w:val="20"/>
        </w:rPr>
        <w:t xml:space="preserve"> </w:t>
      </w:r>
      <w:del w:id="26" w:author="高原" w:date="2019-04-30T17:28:00Z">
        <w:r w:rsidDel="00664BDA">
          <w:rPr>
            <w:rFonts w:hint="eastAsia"/>
            <w:sz w:val="20"/>
            <w:szCs w:val="20"/>
          </w:rPr>
          <w:delText xml:space="preserve">i.e. </w:delText>
        </w:r>
      </w:del>
      <w:proofErr w:type="gramStart"/>
      <w:r>
        <w:rPr>
          <w:rFonts w:hint="eastAsia"/>
          <w:sz w:val="20"/>
          <w:szCs w:val="20"/>
        </w:rPr>
        <w:t>new</w:t>
      </w:r>
      <w:proofErr w:type="gramEnd"/>
      <w:r>
        <w:rPr>
          <w:rFonts w:hint="eastAsia"/>
          <w:sz w:val="20"/>
          <w:szCs w:val="20"/>
        </w:rPr>
        <w:t xml:space="preserve"> sub-clause with suffix of capital letter for V2X UE RF requirements will be added in current specification. </w:t>
      </w:r>
      <w:r>
        <w:rPr>
          <w:sz w:val="20"/>
          <w:szCs w:val="20"/>
        </w:rPr>
        <w:t>I</w:t>
      </w:r>
      <w:r>
        <w:rPr>
          <w:rFonts w:hint="eastAsia"/>
          <w:sz w:val="20"/>
          <w:szCs w:val="20"/>
        </w:rPr>
        <w:t xml:space="preserve">n TS36.101, </w:t>
      </w:r>
      <w:r>
        <w:rPr>
          <w:sz w:val="20"/>
          <w:szCs w:val="20"/>
        </w:rPr>
        <w:t>‘</w:t>
      </w:r>
      <w:r>
        <w:rPr>
          <w:rFonts w:hint="eastAsia"/>
          <w:sz w:val="20"/>
          <w:szCs w:val="20"/>
        </w:rPr>
        <w:t>A</w:t>
      </w:r>
      <w:r>
        <w:rPr>
          <w:sz w:val="20"/>
          <w:szCs w:val="20"/>
        </w:rPr>
        <w:t>’</w:t>
      </w:r>
      <w:r>
        <w:rPr>
          <w:rFonts w:hint="eastAsia"/>
          <w:sz w:val="20"/>
          <w:szCs w:val="20"/>
        </w:rPr>
        <w:t xml:space="preserve"> </w:t>
      </w:r>
      <w:ins w:id="27" w:author="高原" w:date="2019-04-30T17:08:00Z">
        <w:r w:rsidR="00F13CA9">
          <w:rPr>
            <w:rFonts w:hint="eastAsia"/>
            <w:sz w:val="20"/>
            <w:szCs w:val="20"/>
          </w:rPr>
          <w:t xml:space="preserve">is </w:t>
        </w:r>
      </w:ins>
      <w:r>
        <w:rPr>
          <w:rFonts w:hint="eastAsia"/>
          <w:sz w:val="20"/>
          <w:szCs w:val="20"/>
        </w:rPr>
        <w:t>used for CA,</w:t>
      </w:r>
      <w:r w:rsidRPr="008046C3">
        <w:rPr>
          <w:sz w:val="20"/>
          <w:szCs w:val="20"/>
        </w:rPr>
        <w:t xml:space="preserve"> </w:t>
      </w:r>
      <w:r>
        <w:rPr>
          <w:sz w:val="20"/>
          <w:szCs w:val="20"/>
        </w:rPr>
        <w:t>‘</w:t>
      </w:r>
      <w:r>
        <w:rPr>
          <w:rFonts w:hint="eastAsia"/>
          <w:sz w:val="20"/>
          <w:szCs w:val="20"/>
        </w:rPr>
        <w:t>B</w:t>
      </w:r>
      <w:r>
        <w:rPr>
          <w:sz w:val="20"/>
          <w:szCs w:val="20"/>
        </w:rPr>
        <w:t>’</w:t>
      </w:r>
      <w:r>
        <w:rPr>
          <w:rFonts w:hint="eastAsia"/>
          <w:sz w:val="20"/>
          <w:szCs w:val="20"/>
        </w:rPr>
        <w:t xml:space="preserve"> </w:t>
      </w:r>
      <w:ins w:id="28" w:author="高原" w:date="2019-04-30T17:09:00Z">
        <w:r w:rsidR="00F13CA9">
          <w:rPr>
            <w:rFonts w:hint="eastAsia"/>
            <w:sz w:val="20"/>
            <w:szCs w:val="20"/>
          </w:rPr>
          <w:t xml:space="preserve">is </w:t>
        </w:r>
      </w:ins>
      <w:r>
        <w:rPr>
          <w:rFonts w:hint="eastAsia"/>
          <w:sz w:val="20"/>
          <w:szCs w:val="20"/>
        </w:rPr>
        <w:t xml:space="preserve">used for UL-MIMO, </w:t>
      </w:r>
      <w:r>
        <w:rPr>
          <w:sz w:val="20"/>
          <w:szCs w:val="20"/>
        </w:rPr>
        <w:t>‘</w:t>
      </w:r>
      <w:r>
        <w:rPr>
          <w:rFonts w:hint="eastAsia"/>
          <w:sz w:val="20"/>
          <w:szCs w:val="20"/>
        </w:rPr>
        <w:t>C</w:t>
      </w:r>
      <w:r>
        <w:rPr>
          <w:sz w:val="20"/>
          <w:szCs w:val="20"/>
        </w:rPr>
        <w:t>’</w:t>
      </w:r>
      <w:r>
        <w:rPr>
          <w:rFonts w:hint="eastAsia"/>
          <w:sz w:val="20"/>
          <w:szCs w:val="20"/>
        </w:rPr>
        <w:t xml:space="preserve"> </w:t>
      </w:r>
      <w:ins w:id="29" w:author="高原" w:date="2019-04-30T17:09:00Z">
        <w:r w:rsidR="00F13CA9">
          <w:rPr>
            <w:rFonts w:hint="eastAsia"/>
            <w:sz w:val="20"/>
            <w:szCs w:val="20"/>
          </w:rPr>
          <w:t xml:space="preserve">is </w:t>
        </w:r>
      </w:ins>
      <w:r>
        <w:rPr>
          <w:rFonts w:hint="eastAsia"/>
          <w:sz w:val="20"/>
          <w:szCs w:val="20"/>
        </w:rPr>
        <w:t xml:space="preserve">used for DC, </w:t>
      </w:r>
      <w:r>
        <w:rPr>
          <w:sz w:val="20"/>
          <w:szCs w:val="20"/>
        </w:rPr>
        <w:t>‘</w:t>
      </w:r>
      <w:r>
        <w:rPr>
          <w:rFonts w:hint="eastAsia"/>
          <w:sz w:val="20"/>
          <w:szCs w:val="20"/>
        </w:rPr>
        <w:t>D</w:t>
      </w:r>
      <w:r>
        <w:rPr>
          <w:sz w:val="20"/>
          <w:szCs w:val="20"/>
        </w:rPr>
        <w:t>’</w:t>
      </w:r>
      <w:r>
        <w:rPr>
          <w:rFonts w:hint="eastAsia"/>
          <w:sz w:val="20"/>
          <w:szCs w:val="20"/>
        </w:rPr>
        <w:t xml:space="preserve"> </w:t>
      </w:r>
      <w:ins w:id="30" w:author="高原" w:date="2019-04-30T17:09:00Z">
        <w:r w:rsidR="00F13CA9">
          <w:rPr>
            <w:rFonts w:hint="eastAsia"/>
            <w:sz w:val="20"/>
            <w:szCs w:val="20"/>
          </w:rPr>
          <w:t xml:space="preserve">is </w:t>
        </w:r>
      </w:ins>
      <w:r>
        <w:rPr>
          <w:rFonts w:hint="eastAsia"/>
          <w:sz w:val="20"/>
          <w:szCs w:val="20"/>
        </w:rPr>
        <w:t>used for D2D,</w:t>
      </w:r>
      <w:r w:rsidRPr="008046C3">
        <w:rPr>
          <w:sz w:val="20"/>
          <w:szCs w:val="20"/>
        </w:rPr>
        <w:t xml:space="preserve"> </w:t>
      </w:r>
      <w:r>
        <w:rPr>
          <w:sz w:val="20"/>
          <w:szCs w:val="20"/>
        </w:rPr>
        <w:t>‘</w:t>
      </w:r>
      <w:r>
        <w:rPr>
          <w:rFonts w:hint="eastAsia"/>
          <w:sz w:val="20"/>
          <w:szCs w:val="20"/>
        </w:rPr>
        <w:t>E</w:t>
      </w:r>
      <w:r>
        <w:rPr>
          <w:sz w:val="20"/>
          <w:szCs w:val="20"/>
        </w:rPr>
        <w:t>’</w:t>
      </w:r>
      <w:r>
        <w:rPr>
          <w:rFonts w:hint="eastAsia"/>
          <w:sz w:val="20"/>
          <w:szCs w:val="20"/>
        </w:rPr>
        <w:t xml:space="preserve"> </w:t>
      </w:r>
      <w:ins w:id="31" w:author="高原" w:date="2019-04-30T17:09:00Z">
        <w:r w:rsidR="00F13CA9">
          <w:rPr>
            <w:rFonts w:hint="eastAsia"/>
            <w:sz w:val="20"/>
            <w:szCs w:val="20"/>
          </w:rPr>
          <w:t xml:space="preserve">is </w:t>
        </w:r>
      </w:ins>
      <w:r>
        <w:rPr>
          <w:rFonts w:hint="eastAsia"/>
          <w:sz w:val="20"/>
          <w:szCs w:val="20"/>
        </w:rPr>
        <w:t xml:space="preserve">used for MTC, </w:t>
      </w:r>
      <w:r>
        <w:rPr>
          <w:sz w:val="20"/>
          <w:szCs w:val="20"/>
        </w:rPr>
        <w:t>‘</w:t>
      </w:r>
      <w:r>
        <w:rPr>
          <w:rFonts w:hint="eastAsia"/>
          <w:sz w:val="20"/>
          <w:szCs w:val="20"/>
        </w:rPr>
        <w:t>F</w:t>
      </w:r>
      <w:r>
        <w:rPr>
          <w:sz w:val="20"/>
          <w:szCs w:val="20"/>
        </w:rPr>
        <w:t>’</w:t>
      </w:r>
      <w:r>
        <w:rPr>
          <w:rFonts w:hint="eastAsia"/>
          <w:sz w:val="20"/>
          <w:szCs w:val="20"/>
        </w:rPr>
        <w:t xml:space="preserve"> </w:t>
      </w:r>
      <w:ins w:id="32" w:author="高原" w:date="2019-04-30T17:09:00Z">
        <w:r w:rsidR="00F13CA9">
          <w:rPr>
            <w:rFonts w:hint="eastAsia"/>
            <w:sz w:val="20"/>
            <w:szCs w:val="20"/>
          </w:rPr>
          <w:t xml:space="preserve">is </w:t>
        </w:r>
      </w:ins>
      <w:r>
        <w:rPr>
          <w:rFonts w:hint="eastAsia"/>
          <w:sz w:val="20"/>
          <w:szCs w:val="20"/>
        </w:rPr>
        <w:t>used for NB-</w:t>
      </w:r>
      <w:proofErr w:type="spellStart"/>
      <w:r>
        <w:rPr>
          <w:rFonts w:hint="eastAsia"/>
          <w:sz w:val="20"/>
          <w:szCs w:val="20"/>
        </w:rPr>
        <w:t>IoT</w:t>
      </w:r>
      <w:proofErr w:type="spellEnd"/>
      <w:r>
        <w:rPr>
          <w:rFonts w:hint="eastAsia"/>
          <w:sz w:val="20"/>
          <w:szCs w:val="20"/>
        </w:rPr>
        <w:t xml:space="preserve">, and </w:t>
      </w:r>
      <w:r>
        <w:rPr>
          <w:sz w:val="20"/>
          <w:szCs w:val="20"/>
        </w:rPr>
        <w:t>‘</w:t>
      </w:r>
      <w:r>
        <w:rPr>
          <w:rFonts w:hint="eastAsia"/>
          <w:sz w:val="20"/>
          <w:szCs w:val="20"/>
        </w:rPr>
        <w:t>G</w:t>
      </w:r>
      <w:r>
        <w:rPr>
          <w:sz w:val="20"/>
          <w:szCs w:val="20"/>
        </w:rPr>
        <w:t>’</w:t>
      </w:r>
      <w:r>
        <w:rPr>
          <w:rFonts w:hint="eastAsia"/>
          <w:sz w:val="20"/>
          <w:szCs w:val="20"/>
        </w:rPr>
        <w:t xml:space="preserve"> </w:t>
      </w:r>
      <w:ins w:id="33" w:author="高原" w:date="2019-04-30T17:09:00Z">
        <w:r w:rsidR="00F13CA9">
          <w:rPr>
            <w:rFonts w:hint="eastAsia"/>
            <w:sz w:val="20"/>
            <w:szCs w:val="20"/>
          </w:rPr>
          <w:t xml:space="preserve">is </w:t>
        </w:r>
      </w:ins>
      <w:r>
        <w:rPr>
          <w:rFonts w:hint="eastAsia"/>
          <w:sz w:val="20"/>
          <w:szCs w:val="20"/>
        </w:rPr>
        <w:t xml:space="preserve">used for V2X. </w:t>
      </w:r>
      <w:r w:rsidR="00777AFF">
        <w:rPr>
          <w:rFonts w:hint="eastAsia"/>
          <w:sz w:val="20"/>
          <w:szCs w:val="20"/>
        </w:rPr>
        <w:t>In TS3</w:t>
      </w:r>
      <w:ins w:id="34" w:author="CATT" w:date="2019-05-03T17:05:00Z">
        <w:r w:rsidR="009B302A">
          <w:rPr>
            <w:rFonts w:hint="eastAsia"/>
            <w:sz w:val="20"/>
            <w:szCs w:val="20"/>
          </w:rPr>
          <w:t>8</w:t>
        </w:r>
      </w:ins>
      <w:del w:id="35" w:author="CATT" w:date="2019-05-03T17:05:00Z">
        <w:r w:rsidR="00777AFF" w:rsidDel="009B302A">
          <w:rPr>
            <w:rFonts w:hint="eastAsia"/>
            <w:sz w:val="20"/>
            <w:szCs w:val="20"/>
          </w:rPr>
          <w:delText>6</w:delText>
        </w:r>
      </w:del>
      <w:r w:rsidR="00777AFF">
        <w:rPr>
          <w:rFonts w:hint="eastAsia"/>
          <w:sz w:val="20"/>
          <w:szCs w:val="20"/>
        </w:rPr>
        <w:t xml:space="preserve">.101-1, </w:t>
      </w:r>
      <w:r w:rsidR="00777AFF">
        <w:rPr>
          <w:sz w:val="20"/>
          <w:szCs w:val="20"/>
        </w:rPr>
        <w:t>‘</w:t>
      </w:r>
      <w:r w:rsidR="00777AFF">
        <w:rPr>
          <w:rFonts w:hint="eastAsia"/>
          <w:sz w:val="20"/>
          <w:szCs w:val="20"/>
        </w:rPr>
        <w:t>A</w:t>
      </w:r>
      <w:r w:rsidR="00777AFF">
        <w:rPr>
          <w:sz w:val="20"/>
          <w:szCs w:val="20"/>
        </w:rPr>
        <w:t>’</w:t>
      </w:r>
      <w:r w:rsidR="00777AFF">
        <w:rPr>
          <w:rFonts w:hint="eastAsia"/>
          <w:sz w:val="20"/>
          <w:szCs w:val="20"/>
        </w:rPr>
        <w:t xml:space="preserve"> </w:t>
      </w:r>
      <w:ins w:id="36" w:author="高原" w:date="2019-04-30T17:10:00Z">
        <w:r w:rsidR="00F13CA9">
          <w:rPr>
            <w:rFonts w:hint="eastAsia"/>
            <w:sz w:val="20"/>
            <w:szCs w:val="20"/>
          </w:rPr>
          <w:t xml:space="preserve">is </w:t>
        </w:r>
      </w:ins>
      <w:r w:rsidR="00777AFF">
        <w:rPr>
          <w:rFonts w:hint="eastAsia"/>
          <w:sz w:val="20"/>
          <w:szCs w:val="20"/>
        </w:rPr>
        <w:t>used for CA,</w:t>
      </w:r>
      <w:r w:rsidR="00777AFF" w:rsidRPr="00777AFF">
        <w:rPr>
          <w:sz w:val="20"/>
          <w:szCs w:val="20"/>
        </w:rPr>
        <w:t xml:space="preserve"> </w:t>
      </w:r>
      <w:r w:rsidR="00777AFF">
        <w:rPr>
          <w:sz w:val="20"/>
          <w:szCs w:val="20"/>
        </w:rPr>
        <w:t>‘</w:t>
      </w:r>
      <w:r w:rsidR="00777AFF">
        <w:rPr>
          <w:rFonts w:hint="eastAsia"/>
          <w:sz w:val="20"/>
          <w:szCs w:val="20"/>
        </w:rPr>
        <w:t>B</w:t>
      </w:r>
      <w:r w:rsidR="00777AFF">
        <w:rPr>
          <w:sz w:val="20"/>
          <w:szCs w:val="20"/>
        </w:rPr>
        <w:t>’</w:t>
      </w:r>
      <w:r w:rsidR="00777AFF">
        <w:rPr>
          <w:rFonts w:hint="eastAsia"/>
          <w:sz w:val="20"/>
          <w:szCs w:val="20"/>
        </w:rPr>
        <w:t xml:space="preserve"> </w:t>
      </w:r>
      <w:ins w:id="37" w:author="高原" w:date="2019-04-30T17:10:00Z">
        <w:r w:rsidR="00F13CA9">
          <w:rPr>
            <w:rFonts w:hint="eastAsia"/>
            <w:sz w:val="20"/>
            <w:szCs w:val="20"/>
          </w:rPr>
          <w:t xml:space="preserve">is </w:t>
        </w:r>
      </w:ins>
      <w:r w:rsidR="00777AFF">
        <w:rPr>
          <w:rFonts w:hint="eastAsia"/>
          <w:sz w:val="20"/>
          <w:szCs w:val="20"/>
        </w:rPr>
        <w:t>used for DC,</w:t>
      </w:r>
      <w:r w:rsidR="00777AFF" w:rsidRPr="00777AFF">
        <w:rPr>
          <w:sz w:val="20"/>
          <w:szCs w:val="20"/>
        </w:rPr>
        <w:t xml:space="preserve"> </w:t>
      </w:r>
      <w:r w:rsidR="00777AFF">
        <w:rPr>
          <w:sz w:val="20"/>
          <w:szCs w:val="20"/>
        </w:rPr>
        <w:t>‘</w:t>
      </w:r>
      <w:r w:rsidR="00777AFF">
        <w:rPr>
          <w:rFonts w:hint="eastAsia"/>
          <w:sz w:val="20"/>
          <w:szCs w:val="20"/>
        </w:rPr>
        <w:t>C</w:t>
      </w:r>
      <w:r w:rsidR="00777AFF">
        <w:rPr>
          <w:sz w:val="20"/>
          <w:szCs w:val="20"/>
        </w:rPr>
        <w:t>’</w:t>
      </w:r>
      <w:r w:rsidR="00777AFF">
        <w:rPr>
          <w:rFonts w:hint="eastAsia"/>
          <w:sz w:val="20"/>
          <w:szCs w:val="20"/>
        </w:rPr>
        <w:t xml:space="preserve"> </w:t>
      </w:r>
      <w:ins w:id="38" w:author="高原" w:date="2019-04-30T17:10:00Z">
        <w:r w:rsidR="00F13CA9">
          <w:rPr>
            <w:rFonts w:hint="eastAsia"/>
            <w:sz w:val="20"/>
            <w:szCs w:val="20"/>
          </w:rPr>
          <w:t xml:space="preserve">is </w:t>
        </w:r>
      </w:ins>
      <w:r w:rsidR="00777AFF">
        <w:rPr>
          <w:rFonts w:hint="eastAsia"/>
          <w:sz w:val="20"/>
          <w:szCs w:val="20"/>
        </w:rPr>
        <w:t>used for SUL</w:t>
      </w:r>
      <w:ins w:id="39" w:author="高原" w:date="2019-04-30T17:10:00Z">
        <w:r w:rsidR="00F13CA9">
          <w:rPr>
            <w:rFonts w:hint="eastAsia"/>
            <w:sz w:val="20"/>
            <w:szCs w:val="20"/>
          </w:rPr>
          <w:t>, and</w:t>
        </w:r>
      </w:ins>
      <w:ins w:id="40" w:author="高原" w:date="2019-04-30T17:11:00Z">
        <w:r w:rsidR="00F13CA9">
          <w:rPr>
            <w:rFonts w:hint="eastAsia"/>
            <w:sz w:val="20"/>
            <w:szCs w:val="20"/>
          </w:rPr>
          <w:t xml:space="preserve"> </w:t>
        </w:r>
      </w:ins>
      <w:del w:id="41" w:author="高原" w:date="2019-04-30T17:10:00Z">
        <w:r w:rsidR="00777AFF" w:rsidDel="00F13CA9">
          <w:rPr>
            <w:rFonts w:hint="eastAsia"/>
            <w:sz w:val="20"/>
            <w:szCs w:val="20"/>
          </w:rPr>
          <w:delText>.</w:delText>
        </w:r>
        <w:r w:rsidR="008D2CD1" w:rsidRPr="008D2CD1" w:rsidDel="00F13CA9">
          <w:rPr>
            <w:sz w:val="20"/>
            <w:szCs w:val="20"/>
          </w:rPr>
          <w:delText xml:space="preserve"> </w:delText>
        </w:r>
      </w:del>
      <w:r w:rsidR="008D2CD1">
        <w:rPr>
          <w:sz w:val="20"/>
          <w:szCs w:val="20"/>
        </w:rPr>
        <w:t>‘</w:t>
      </w:r>
      <w:r w:rsidR="008D2CD1">
        <w:rPr>
          <w:rFonts w:hint="eastAsia"/>
          <w:sz w:val="20"/>
          <w:szCs w:val="20"/>
        </w:rPr>
        <w:t>D</w:t>
      </w:r>
      <w:r w:rsidR="008D2CD1">
        <w:rPr>
          <w:sz w:val="20"/>
          <w:szCs w:val="20"/>
        </w:rPr>
        <w:t>’</w:t>
      </w:r>
      <w:r w:rsidR="008D2CD1">
        <w:rPr>
          <w:rFonts w:hint="eastAsia"/>
          <w:sz w:val="20"/>
          <w:szCs w:val="20"/>
        </w:rPr>
        <w:t xml:space="preserve"> </w:t>
      </w:r>
      <w:ins w:id="42" w:author="高原" w:date="2019-04-30T17:10:00Z">
        <w:r w:rsidR="00F13CA9">
          <w:rPr>
            <w:rFonts w:hint="eastAsia"/>
            <w:sz w:val="20"/>
            <w:szCs w:val="20"/>
          </w:rPr>
          <w:t xml:space="preserve">is </w:t>
        </w:r>
      </w:ins>
      <w:r w:rsidR="008D2CD1">
        <w:rPr>
          <w:rFonts w:hint="eastAsia"/>
          <w:sz w:val="20"/>
          <w:szCs w:val="20"/>
        </w:rPr>
        <w:t>used for UL-MIMO, not align</w:t>
      </w:r>
      <w:ins w:id="43" w:author="高原" w:date="2019-04-30T17:11:00Z">
        <w:r w:rsidR="00F13CA9">
          <w:rPr>
            <w:rFonts w:hint="eastAsia"/>
            <w:sz w:val="20"/>
            <w:szCs w:val="20"/>
          </w:rPr>
          <w:t>ing</w:t>
        </w:r>
      </w:ins>
      <w:r w:rsidR="008D2CD1">
        <w:rPr>
          <w:rFonts w:hint="eastAsia"/>
          <w:sz w:val="20"/>
          <w:szCs w:val="20"/>
        </w:rPr>
        <w:t xml:space="preserve"> with TS36.101. </w:t>
      </w:r>
      <w:del w:id="44" w:author="高原" w:date="2019-04-30T17:30:00Z">
        <w:r w:rsidR="008D2CD1" w:rsidDel="00664BDA">
          <w:rPr>
            <w:rFonts w:hint="eastAsia"/>
            <w:sz w:val="20"/>
            <w:szCs w:val="20"/>
          </w:rPr>
          <w:delText>So</w:delText>
        </w:r>
      </w:del>
      <w:ins w:id="45" w:author="高原" w:date="2019-04-30T17:30:00Z">
        <w:r w:rsidR="00664BDA">
          <w:rPr>
            <w:rFonts w:hint="eastAsia"/>
            <w:sz w:val="20"/>
            <w:szCs w:val="20"/>
          </w:rPr>
          <w:t>When it comes to TS38.101</w:t>
        </w:r>
        <w:proofErr w:type="gramStart"/>
        <w:r w:rsidR="00664BDA">
          <w:rPr>
            <w:rFonts w:hint="eastAsia"/>
            <w:sz w:val="20"/>
            <w:szCs w:val="20"/>
          </w:rPr>
          <w:t>,</w:t>
        </w:r>
      </w:ins>
      <w:proofErr w:type="gramEnd"/>
      <w:del w:id="46" w:author="高原" w:date="2019-04-30T17:30:00Z">
        <w:r w:rsidR="008D2CD1" w:rsidDel="00664BDA">
          <w:rPr>
            <w:rFonts w:hint="eastAsia"/>
            <w:sz w:val="20"/>
            <w:szCs w:val="20"/>
          </w:rPr>
          <w:delText xml:space="preserve"> </w:delText>
        </w:r>
      </w:del>
      <w:r w:rsidR="008D2CD1">
        <w:rPr>
          <w:rFonts w:hint="eastAsia"/>
          <w:sz w:val="20"/>
          <w:szCs w:val="20"/>
        </w:rPr>
        <w:t xml:space="preserve">the suffix </w:t>
      </w:r>
      <w:r w:rsidR="008D2CD1">
        <w:rPr>
          <w:sz w:val="20"/>
          <w:szCs w:val="20"/>
        </w:rPr>
        <w:t>‘</w:t>
      </w:r>
      <w:r w:rsidR="008D2CD1">
        <w:rPr>
          <w:rFonts w:hint="eastAsia"/>
          <w:sz w:val="20"/>
          <w:szCs w:val="20"/>
        </w:rPr>
        <w:t>E</w:t>
      </w:r>
      <w:r w:rsidR="008D2CD1">
        <w:rPr>
          <w:sz w:val="20"/>
          <w:szCs w:val="20"/>
        </w:rPr>
        <w:t>’</w:t>
      </w:r>
      <w:r w:rsidR="008D2CD1">
        <w:rPr>
          <w:rFonts w:hint="eastAsia"/>
          <w:sz w:val="20"/>
          <w:szCs w:val="20"/>
        </w:rPr>
        <w:t xml:space="preserve"> can be used for 5G V2X </w:t>
      </w:r>
      <w:del w:id="47" w:author="高原" w:date="2019-04-30T17:31:00Z">
        <w:r w:rsidR="008D2CD1" w:rsidDel="00664BDA">
          <w:rPr>
            <w:rFonts w:hint="eastAsia"/>
            <w:sz w:val="20"/>
            <w:szCs w:val="20"/>
          </w:rPr>
          <w:delText>orderly</w:delText>
        </w:r>
      </w:del>
      <w:ins w:id="48" w:author="高原" w:date="2019-04-30T17:31:00Z">
        <w:r w:rsidR="00664BDA">
          <w:rPr>
            <w:rFonts w:hint="eastAsia"/>
            <w:sz w:val="20"/>
            <w:szCs w:val="20"/>
          </w:rPr>
          <w:t>correspondingly</w:t>
        </w:r>
      </w:ins>
      <w:r w:rsidR="008D2CD1">
        <w:rPr>
          <w:rFonts w:hint="eastAsia"/>
          <w:sz w:val="20"/>
          <w:szCs w:val="20"/>
        </w:rPr>
        <w:t>.</w:t>
      </w:r>
    </w:p>
    <w:p w:rsidR="008D2CD1" w:rsidRPr="000D18AA" w:rsidRDefault="008D2CD1" w:rsidP="003F49B8">
      <w:pPr>
        <w:spacing w:before="0" w:after="120"/>
        <w:jc w:val="left"/>
        <w:rPr>
          <w:b/>
          <w:sz w:val="20"/>
          <w:szCs w:val="20"/>
        </w:rPr>
      </w:pPr>
      <w:r w:rsidRPr="000D18AA">
        <w:rPr>
          <w:rFonts w:hint="eastAsia"/>
          <w:b/>
          <w:sz w:val="20"/>
          <w:szCs w:val="20"/>
        </w:rPr>
        <w:t xml:space="preserve">Proposal 1: New sub-clause with suffix </w:t>
      </w:r>
      <w:r w:rsidRPr="000D18AA">
        <w:rPr>
          <w:b/>
          <w:sz w:val="20"/>
          <w:szCs w:val="20"/>
        </w:rPr>
        <w:t>‘</w:t>
      </w:r>
      <w:r w:rsidRPr="000D18AA">
        <w:rPr>
          <w:rFonts w:hint="eastAsia"/>
          <w:b/>
          <w:sz w:val="20"/>
          <w:szCs w:val="20"/>
        </w:rPr>
        <w:t>E</w:t>
      </w:r>
      <w:r w:rsidRPr="000D18AA">
        <w:rPr>
          <w:b/>
          <w:sz w:val="20"/>
          <w:szCs w:val="20"/>
        </w:rPr>
        <w:t>’</w:t>
      </w:r>
      <w:r w:rsidRPr="000D18AA">
        <w:rPr>
          <w:rFonts w:hint="eastAsia"/>
          <w:b/>
          <w:sz w:val="20"/>
          <w:szCs w:val="20"/>
        </w:rPr>
        <w:t xml:space="preserve"> </w:t>
      </w:r>
      <w:del w:id="49" w:author="高原" w:date="2019-04-30T17:32:00Z">
        <w:r w:rsidRPr="000D18AA" w:rsidDel="00664BDA">
          <w:rPr>
            <w:rFonts w:hint="eastAsia"/>
            <w:b/>
            <w:sz w:val="20"/>
            <w:szCs w:val="20"/>
          </w:rPr>
          <w:delText xml:space="preserve">is </w:delText>
        </w:r>
      </w:del>
      <w:ins w:id="50" w:author="高原" w:date="2019-04-30T17:32:00Z">
        <w:r w:rsidR="00664BDA">
          <w:rPr>
            <w:rFonts w:hint="eastAsia"/>
            <w:b/>
            <w:sz w:val="20"/>
            <w:szCs w:val="20"/>
          </w:rPr>
          <w:t xml:space="preserve">can be </w:t>
        </w:r>
      </w:ins>
      <w:r w:rsidRPr="000D18AA">
        <w:rPr>
          <w:rFonts w:hint="eastAsia"/>
          <w:b/>
          <w:sz w:val="20"/>
          <w:szCs w:val="20"/>
        </w:rPr>
        <w:t>used for RF requirement</w:t>
      </w:r>
      <w:ins w:id="51" w:author="高原" w:date="2019-04-30T17:32:00Z">
        <w:r w:rsidR="00664BDA">
          <w:rPr>
            <w:rFonts w:hint="eastAsia"/>
            <w:b/>
            <w:sz w:val="20"/>
            <w:szCs w:val="20"/>
          </w:rPr>
          <w:t>s</w:t>
        </w:r>
      </w:ins>
      <w:r w:rsidRPr="000D18AA">
        <w:rPr>
          <w:rFonts w:hint="eastAsia"/>
          <w:b/>
          <w:sz w:val="20"/>
          <w:szCs w:val="20"/>
        </w:rPr>
        <w:t xml:space="preserve"> </w:t>
      </w:r>
      <w:del w:id="52" w:author="高原" w:date="2019-04-30T17:32:00Z">
        <w:r w:rsidRPr="000D18AA" w:rsidDel="00664BDA">
          <w:rPr>
            <w:rFonts w:hint="eastAsia"/>
            <w:b/>
            <w:sz w:val="20"/>
            <w:szCs w:val="20"/>
          </w:rPr>
          <w:delText>for</w:delText>
        </w:r>
      </w:del>
      <w:ins w:id="53" w:author="高原" w:date="2019-04-30T17:32:00Z">
        <w:r w:rsidR="00664BDA">
          <w:rPr>
            <w:rFonts w:hint="eastAsia"/>
            <w:b/>
            <w:sz w:val="20"/>
            <w:szCs w:val="20"/>
          </w:rPr>
          <w:t>of</w:t>
        </w:r>
      </w:ins>
      <w:del w:id="54" w:author="高原" w:date="2019-04-30T17:32:00Z">
        <w:r w:rsidRPr="000D18AA" w:rsidDel="00664BDA">
          <w:rPr>
            <w:rFonts w:hint="eastAsia"/>
            <w:b/>
            <w:sz w:val="20"/>
            <w:szCs w:val="20"/>
          </w:rPr>
          <w:delText xml:space="preserve"> </w:delText>
        </w:r>
      </w:del>
      <w:r w:rsidRPr="000D18AA">
        <w:rPr>
          <w:rFonts w:hint="eastAsia"/>
          <w:b/>
          <w:sz w:val="20"/>
          <w:szCs w:val="20"/>
        </w:rPr>
        <w:t>5G V2X in TS38.101-1/2.</w:t>
      </w:r>
    </w:p>
    <w:p w:rsidR="00467B94" w:rsidRDefault="000D18AA" w:rsidP="003F49B8">
      <w:pPr>
        <w:spacing w:before="0" w:after="120"/>
        <w:jc w:val="left"/>
        <w:rPr>
          <w:sz w:val="20"/>
          <w:szCs w:val="20"/>
        </w:rPr>
      </w:pPr>
      <w:r>
        <w:rPr>
          <w:sz w:val="20"/>
          <w:szCs w:val="20"/>
        </w:rPr>
        <w:t>T</w:t>
      </w:r>
      <w:r>
        <w:rPr>
          <w:rFonts w:hint="eastAsia"/>
          <w:sz w:val="20"/>
          <w:szCs w:val="20"/>
        </w:rPr>
        <w:t xml:space="preserve">he RF requirements </w:t>
      </w:r>
      <w:del w:id="55" w:author="高原" w:date="2019-04-30T17:33:00Z">
        <w:r w:rsidDel="00664BDA">
          <w:rPr>
            <w:rFonts w:hint="eastAsia"/>
            <w:sz w:val="20"/>
            <w:szCs w:val="20"/>
          </w:rPr>
          <w:delText xml:space="preserve">for </w:delText>
        </w:r>
      </w:del>
      <w:ins w:id="56" w:author="高原" w:date="2019-04-30T17:33:00Z">
        <w:r w:rsidR="00664BDA">
          <w:rPr>
            <w:rFonts w:hint="eastAsia"/>
            <w:sz w:val="20"/>
            <w:szCs w:val="20"/>
          </w:rPr>
          <w:t xml:space="preserve">of </w:t>
        </w:r>
      </w:ins>
      <w:r>
        <w:rPr>
          <w:rFonts w:hint="eastAsia"/>
          <w:sz w:val="20"/>
          <w:szCs w:val="20"/>
        </w:rPr>
        <w:t>5G V2X will be defined and some consideration</w:t>
      </w:r>
      <w:ins w:id="57" w:author="高原" w:date="2019-04-30T16:55:00Z">
        <w:r w:rsidR="000C0ACD">
          <w:rPr>
            <w:rFonts w:hint="eastAsia"/>
            <w:sz w:val="20"/>
            <w:szCs w:val="20"/>
          </w:rPr>
          <w:t xml:space="preserve">s </w:t>
        </w:r>
        <w:proofErr w:type="spellStart"/>
        <w:r w:rsidR="000C0ACD">
          <w:rPr>
            <w:rFonts w:hint="eastAsia"/>
            <w:sz w:val="20"/>
            <w:szCs w:val="20"/>
          </w:rPr>
          <w:t>are</w:t>
        </w:r>
      </w:ins>
      <w:del w:id="58" w:author="高原" w:date="2019-04-30T16:55:00Z">
        <w:r w:rsidDel="000C0ACD">
          <w:rPr>
            <w:rFonts w:hint="eastAsia"/>
            <w:sz w:val="20"/>
            <w:szCs w:val="20"/>
          </w:rPr>
          <w:delText xml:space="preserve"> </w:delText>
        </w:r>
      </w:del>
      <w:r>
        <w:rPr>
          <w:rFonts w:hint="eastAsia"/>
          <w:sz w:val="20"/>
          <w:szCs w:val="20"/>
        </w:rPr>
        <w:t>listed</w:t>
      </w:r>
      <w:proofErr w:type="spellEnd"/>
      <w:r>
        <w:rPr>
          <w:rFonts w:hint="eastAsia"/>
          <w:sz w:val="20"/>
          <w:szCs w:val="20"/>
        </w:rPr>
        <w:t xml:space="preserve"> as</w:t>
      </w:r>
      <w:ins w:id="59" w:author="高原" w:date="2019-04-30T16:55:00Z">
        <w:r w:rsidR="000C0ACD">
          <w:rPr>
            <w:rFonts w:hint="eastAsia"/>
            <w:sz w:val="20"/>
            <w:szCs w:val="20"/>
          </w:rPr>
          <w:t xml:space="preserve"> shown</w:t>
        </w:r>
      </w:ins>
      <w:r>
        <w:rPr>
          <w:rFonts w:hint="eastAsia"/>
          <w:sz w:val="20"/>
          <w:szCs w:val="20"/>
        </w:rPr>
        <w:t xml:space="preserve"> in </w:t>
      </w:r>
      <w:ins w:id="60" w:author="高原" w:date="2019-04-30T16:55:00Z">
        <w:r w:rsidR="000C0ACD">
          <w:rPr>
            <w:rFonts w:hint="eastAsia"/>
            <w:sz w:val="20"/>
            <w:szCs w:val="20"/>
          </w:rPr>
          <w:t xml:space="preserve">the </w:t>
        </w:r>
      </w:ins>
      <w:r>
        <w:rPr>
          <w:rFonts w:hint="eastAsia"/>
          <w:sz w:val="20"/>
          <w:szCs w:val="20"/>
        </w:rPr>
        <w:t>following table:</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806"/>
        <w:gridCol w:w="2589"/>
        <w:gridCol w:w="5433"/>
      </w:tblGrid>
      <w:tr w:rsidR="00014131" w:rsidTr="00482D5A">
        <w:trPr>
          <w:jc w:val="center"/>
        </w:trPr>
        <w:tc>
          <w:tcPr>
            <w:tcW w:w="0" w:type="auto"/>
            <w:vAlign w:val="center"/>
          </w:tcPr>
          <w:p w:rsidR="000D18AA" w:rsidRPr="000D18AA" w:rsidRDefault="000D18AA" w:rsidP="000D18AA">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0D18AA" w:rsidRPr="000D18AA" w:rsidRDefault="000D18AA" w:rsidP="000D18AA">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0D18AA" w:rsidRPr="000D18AA" w:rsidRDefault="000C0ACD" w:rsidP="000D18AA">
            <w:pPr>
              <w:spacing w:before="0" w:after="0"/>
              <w:jc w:val="center"/>
              <w:rPr>
                <w:rFonts w:eastAsiaTheme="minorEastAsia"/>
                <w:b/>
                <w:sz w:val="20"/>
                <w:szCs w:val="20"/>
              </w:rPr>
            </w:pPr>
            <w:ins w:id="61" w:author="高原" w:date="2019-04-30T16:56:00Z">
              <w:r>
                <w:rPr>
                  <w:rFonts w:eastAsiaTheme="minorEastAsia" w:hint="eastAsia"/>
                  <w:b/>
                  <w:sz w:val="20"/>
                  <w:szCs w:val="20"/>
                </w:rPr>
                <w:t xml:space="preserve">Considerations </w:t>
              </w:r>
            </w:ins>
            <w:del w:id="62" w:author="高原" w:date="2019-04-30T16:56:00Z">
              <w:r w:rsidR="000D18AA" w:rsidRPr="000D18AA" w:rsidDel="000C0ACD">
                <w:rPr>
                  <w:rFonts w:eastAsiaTheme="minorEastAsia" w:hint="eastAsia"/>
                  <w:b/>
                  <w:sz w:val="20"/>
                  <w:szCs w:val="20"/>
                </w:rPr>
                <w:delText>Condiserations</w:delText>
              </w:r>
            </w:del>
          </w:p>
        </w:tc>
      </w:tr>
      <w:tr w:rsidR="00014131" w:rsidRPr="00482D5A" w:rsidTr="00482D5A">
        <w:trPr>
          <w:jc w:val="center"/>
        </w:trPr>
        <w:tc>
          <w:tcPr>
            <w:tcW w:w="0" w:type="auto"/>
          </w:tcPr>
          <w:p w:rsidR="000D18AA" w:rsidRPr="00482D5A" w:rsidRDefault="00482D5A" w:rsidP="000D18AA">
            <w:pPr>
              <w:spacing w:before="0" w:after="0"/>
              <w:jc w:val="left"/>
              <w:rPr>
                <w:rFonts w:eastAsiaTheme="minorEastAsia"/>
                <w:sz w:val="20"/>
                <w:szCs w:val="20"/>
              </w:rPr>
            </w:pPr>
            <w:r>
              <w:rPr>
                <w:rFonts w:eastAsiaTheme="minorEastAsia" w:hint="eastAsia"/>
                <w:sz w:val="20"/>
                <w:szCs w:val="20"/>
              </w:rPr>
              <w:t>5.2E</w:t>
            </w:r>
          </w:p>
        </w:tc>
        <w:tc>
          <w:tcPr>
            <w:tcW w:w="0" w:type="auto"/>
          </w:tcPr>
          <w:p w:rsidR="000D18AA" w:rsidRPr="00482D5A" w:rsidRDefault="00482D5A" w:rsidP="000D18AA">
            <w:pPr>
              <w:spacing w:before="0" w:after="0"/>
              <w:jc w:val="left"/>
              <w:rPr>
                <w:rFonts w:eastAsiaTheme="minorEastAsia"/>
                <w:sz w:val="20"/>
                <w:szCs w:val="20"/>
              </w:rPr>
            </w:pPr>
            <w:r w:rsidRPr="00482D5A">
              <w:rPr>
                <w:rFonts w:eastAsiaTheme="minorEastAsia"/>
                <w:sz w:val="20"/>
                <w:szCs w:val="20"/>
              </w:rPr>
              <w:t>Operating bands for V2X Communication</w:t>
            </w:r>
          </w:p>
        </w:tc>
        <w:tc>
          <w:tcPr>
            <w:tcW w:w="0" w:type="auto"/>
          </w:tcPr>
          <w:p w:rsidR="000D18AA" w:rsidRPr="00482D5A" w:rsidRDefault="00482D5A" w:rsidP="00664BDA">
            <w:pPr>
              <w:spacing w:before="0" w:after="0"/>
              <w:jc w:val="left"/>
              <w:rPr>
                <w:rFonts w:eastAsiaTheme="minorEastAsia"/>
                <w:sz w:val="20"/>
                <w:szCs w:val="20"/>
              </w:rPr>
            </w:pPr>
            <w:r>
              <w:rPr>
                <w:rFonts w:eastAsiaTheme="minorEastAsia"/>
                <w:sz w:val="20"/>
                <w:szCs w:val="20"/>
              </w:rPr>
              <w:t xml:space="preserve">The </w:t>
            </w:r>
            <w:r>
              <w:rPr>
                <w:rFonts w:eastAsiaTheme="minorEastAsia" w:hint="eastAsia"/>
                <w:sz w:val="20"/>
                <w:szCs w:val="20"/>
              </w:rPr>
              <w:t>operating bands will be added based</w:t>
            </w:r>
            <w:ins w:id="63" w:author="高原" w:date="2019-04-30T17:36:00Z">
              <w:r w:rsidR="00664BDA">
                <w:rPr>
                  <w:rFonts w:eastAsiaTheme="minorEastAsia" w:hint="eastAsia"/>
                  <w:sz w:val="20"/>
                  <w:szCs w:val="20"/>
                </w:rPr>
                <w:t xml:space="preserve"> on</w:t>
              </w:r>
            </w:ins>
            <w:r>
              <w:rPr>
                <w:rFonts w:eastAsiaTheme="minorEastAsia" w:hint="eastAsia"/>
                <w:sz w:val="20"/>
                <w:szCs w:val="20"/>
              </w:rPr>
              <w:t xml:space="preserve"> </w:t>
            </w:r>
            <w:ins w:id="64" w:author="高原" w:date="2019-04-30T17:37:00Z">
              <w:r w:rsidR="00664BDA">
                <w:rPr>
                  <w:rFonts w:eastAsiaTheme="minorEastAsia" w:hint="eastAsia"/>
                  <w:sz w:val="20"/>
                  <w:szCs w:val="20"/>
                </w:rPr>
                <w:t xml:space="preserve">the proposals of </w:t>
              </w:r>
            </w:ins>
            <w:r>
              <w:rPr>
                <w:rFonts w:eastAsiaTheme="minorEastAsia" w:hint="eastAsia"/>
                <w:sz w:val="20"/>
                <w:szCs w:val="20"/>
              </w:rPr>
              <w:t>5GAA and operators</w:t>
            </w:r>
            <w:ins w:id="65" w:author="高原" w:date="2019-04-30T17:37:00Z">
              <w:r w:rsidR="00664BDA">
                <w:rPr>
                  <w:rFonts w:eastAsiaTheme="minorEastAsia" w:hint="eastAsia"/>
                  <w:sz w:val="20"/>
                  <w:szCs w:val="20"/>
                </w:rPr>
                <w:t>.</w:t>
              </w:r>
            </w:ins>
            <w:del w:id="66" w:author="高原" w:date="2019-04-30T17:37:00Z">
              <w:r w:rsidDel="00664BDA">
                <w:rPr>
                  <w:rFonts w:eastAsiaTheme="minorEastAsia" w:hint="eastAsia"/>
                  <w:sz w:val="20"/>
                  <w:szCs w:val="20"/>
                </w:rPr>
                <w:delText xml:space="preserve"> proposals</w:delText>
              </w:r>
            </w:del>
          </w:p>
        </w:tc>
      </w:tr>
      <w:tr w:rsidR="00014131" w:rsidRPr="00482D5A" w:rsidTr="00482D5A">
        <w:trPr>
          <w:jc w:val="center"/>
        </w:trPr>
        <w:tc>
          <w:tcPr>
            <w:tcW w:w="0" w:type="auto"/>
          </w:tcPr>
          <w:p w:rsidR="00482D5A" w:rsidRDefault="00482D5A" w:rsidP="000D18AA">
            <w:pPr>
              <w:spacing w:before="0" w:after="0"/>
              <w:jc w:val="left"/>
              <w:rPr>
                <w:rFonts w:eastAsiaTheme="minorEastAsia"/>
                <w:sz w:val="20"/>
                <w:szCs w:val="20"/>
              </w:rPr>
            </w:pPr>
            <w:r>
              <w:rPr>
                <w:rFonts w:eastAsiaTheme="minorEastAsia" w:hint="eastAsia"/>
                <w:sz w:val="20"/>
                <w:szCs w:val="20"/>
              </w:rPr>
              <w:t>5.3E</w:t>
            </w:r>
          </w:p>
        </w:tc>
        <w:tc>
          <w:tcPr>
            <w:tcW w:w="0" w:type="auto"/>
          </w:tcPr>
          <w:p w:rsidR="00482D5A" w:rsidRPr="00482D5A" w:rsidRDefault="00482D5A" w:rsidP="000D18AA">
            <w:pPr>
              <w:spacing w:before="0" w:after="0"/>
              <w:jc w:val="left"/>
              <w:rPr>
                <w:rFonts w:eastAsiaTheme="minorEastAsia"/>
                <w:sz w:val="20"/>
                <w:szCs w:val="20"/>
              </w:rPr>
            </w:pPr>
            <w:r w:rsidRPr="00482D5A">
              <w:rPr>
                <w:rFonts w:eastAsiaTheme="minorEastAsia"/>
                <w:sz w:val="20"/>
                <w:szCs w:val="20"/>
              </w:rPr>
              <w:t>Channel bandwidth for V2X Communication</w:t>
            </w:r>
          </w:p>
        </w:tc>
        <w:tc>
          <w:tcPr>
            <w:tcW w:w="0" w:type="auto"/>
          </w:tcPr>
          <w:p w:rsidR="00482D5A" w:rsidRDefault="00482D5A" w:rsidP="00664BDA">
            <w:pPr>
              <w:spacing w:before="0" w:after="0"/>
              <w:jc w:val="left"/>
              <w:rPr>
                <w:rFonts w:eastAsiaTheme="minorEastAsia"/>
                <w:sz w:val="20"/>
                <w:szCs w:val="20"/>
              </w:rPr>
            </w:pPr>
            <w:r>
              <w:rPr>
                <w:rFonts w:eastAsiaTheme="minorEastAsia"/>
                <w:sz w:val="20"/>
                <w:szCs w:val="20"/>
              </w:rPr>
              <w:t xml:space="preserve">The </w:t>
            </w:r>
            <w:r>
              <w:rPr>
                <w:rFonts w:eastAsiaTheme="minorEastAsia" w:hint="eastAsia"/>
                <w:sz w:val="20"/>
                <w:szCs w:val="20"/>
              </w:rPr>
              <w:t xml:space="preserve">channel bandwidth for V2X communication will be added based </w:t>
            </w:r>
            <w:ins w:id="67" w:author="高原" w:date="2019-04-30T17:37:00Z">
              <w:r w:rsidR="00664BDA">
                <w:rPr>
                  <w:rFonts w:eastAsiaTheme="minorEastAsia" w:hint="eastAsia"/>
                  <w:sz w:val="20"/>
                  <w:szCs w:val="20"/>
                </w:rPr>
                <w:t xml:space="preserve">on the proposal of </w:t>
              </w:r>
            </w:ins>
            <w:r>
              <w:rPr>
                <w:rFonts w:eastAsiaTheme="minorEastAsia" w:hint="eastAsia"/>
                <w:sz w:val="20"/>
                <w:szCs w:val="20"/>
              </w:rPr>
              <w:t>5GAA and operators</w:t>
            </w:r>
            <w:ins w:id="68" w:author="高原" w:date="2019-04-30T17:38:00Z">
              <w:r w:rsidR="00664BDA">
                <w:rPr>
                  <w:rFonts w:eastAsiaTheme="minorEastAsia" w:hint="eastAsia"/>
                  <w:sz w:val="20"/>
                  <w:szCs w:val="20"/>
                </w:rPr>
                <w:t>.</w:t>
              </w:r>
            </w:ins>
            <w:del w:id="69" w:author="高原" w:date="2019-04-30T17:38:00Z">
              <w:r w:rsidDel="00664BDA">
                <w:rPr>
                  <w:rFonts w:eastAsiaTheme="minorEastAsia" w:hint="eastAsia"/>
                  <w:sz w:val="20"/>
                  <w:szCs w:val="20"/>
                </w:rPr>
                <w:delText xml:space="preserve"> proposals</w:delText>
              </w:r>
            </w:del>
          </w:p>
        </w:tc>
      </w:tr>
      <w:tr w:rsidR="00014131" w:rsidRPr="00482D5A" w:rsidTr="00482D5A">
        <w:trPr>
          <w:jc w:val="center"/>
        </w:trPr>
        <w:tc>
          <w:tcPr>
            <w:tcW w:w="0" w:type="auto"/>
          </w:tcPr>
          <w:p w:rsidR="00482D5A" w:rsidRDefault="00482D5A" w:rsidP="000D18AA">
            <w:pPr>
              <w:spacing w:before="0" w:after="0"/>
              <w:jc w:val="left"/>
              <w:rPr>
                <w:rFonts w:eastAsiaTheme="minorEastAsia"/>
                <w:sz w:val="20"/>
                <w:szCs w:val="20"/>
              </w:rPr>
            </w:pPr>
            <w:r>
              <w:rPr>
                <w:rFonts w:eastAsiaTheme="minorEastAsia" w:hint="eastAsia"/>
                <w:sz w:val="20"/>
                <w:szCs w:val="20"/>
              </w:rPr>
              <w:t>5.4E</w:t>
            </w:r>
          </w:p>
        </w:tc>
        <w:tc>
          <w:tcPr>
            <w:tcW w:w="0" w:type="auto"/>
          </w:tcPr>
          <w:p w:rsidR="00482D5A" w:rsidRPr="00482D5A" w:rsidRDefault="00482D5A" w:rsidP="000D18AA">
            <w:pPr>
              <w:spacing w:before="0" w:after="0"/>
              <w:jc w:val="left"/>
              <w:rPr>
                <w:rFonts w:eastAsiaTheme="minorEastAsia"/>
                <w:sz w:val="20"/>
                <w:szCs w:val="20"/>
              </w:rPr>
            </w:pPr>
            <w:r w:rsidRPr="00482D5A">
              <w:rPr>
                <w:rFonts w:eastAsiaTheme="minorEastAsia"/>
                <w:sz w:val="20"/>
                <w:szCs w:val="20"/>
              </w:rPr>
              <w:t>Channel arrangement for V2X Communication</w:t>
            </w:r>
          </w:p>
        </w:tc>
        <w:tc>
          <w:tcPr>
            <w:tcW w:w="0" w:type="auto"/>
          </w:tcPr>
          <w:p w:rsidR="00482D5A" w:rsidRDefault="00482D5A" w:rsidP="00FF5157">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he sub-clause may not be need</w:t>
            </w:r>
            <w:ins w:id="70" w:author="高原" w:date="2019-04-30T17:41:00Z">
              <w:r w:rsidR="00FF5157">
                <w:rPr>
                  <w:rFonts w:eastAsiaTheme="minorEastAsia" w:hint="eastAsia"/>
                  <w:sz w:val="20"/>
                  <w:szCs w:val="20"/>
                </w:rPr>
                <w:t xml:space="preserve">ed, since there is no </w:t>
              </w:r>
            </w:ins>
            <w:ins w:id="71" w:author="高原" w:date="2019-04-30T17:44:00Z">
              <w:r w:rsidR="00FF5157">
                <w:rPr>
                  <w:rFonts w:eastAsiaTheme="minorEastAsia" w:hint="eastAsia"/>
                  <w:sz w:val="20"/>
                  <w:szCs w:val="20"/>
                </w:rPr>
                <w:t>corresponding</w:t>
              </w:r>
            </w:ins>
            <w:ins w:id="72" w:author="高原" w:date="2019-04-30T17:41:00Z">
              <w:r w:rsidR="00FF5157">
                <w:rPr>
                  <w:rFonts w:eastAsiaTheme="minorEastAsia" w:hint="eastAsia"/>
                  <w:sz w:val="20"/>
                  <w:szCs w:val="20"/>
                </w:rPr>
                <w:t xml:space="preserve"> part</w:t>
              </w:r>
            </w:ins>
            <w:ins w:id="73" w:author="高原" w:date="2019-04-30T17:42:00Z">
              <w:r w:rsidR="00FF5157">
                <w:rPr>
                  <w:rFonts w:eastAsiaTheme="minorEastAsia" w:hint="eastAsia"/>
                  <w:sz w:val="20"/>
                  <w:szCs w:val="20"/>
                </w:rPr>
                <w:t xml:space="preserve"> </w:t>
              </w:r>
            </w:ins>
            <w:del w:id="74" w:author="高原" w:date="2019-04-30T17:41:00Z">
              <w:r w:rsidDel="00FF5157">
                <w:rPr>
                  <w:rFonts w:eastAsiaTheme="minorEastAsia" w:hint="eastAsia"/>
                  <w:sz w:val="20"/>
                  <w:szCs w:val="20"/>
                </w:rPr>
                <w:delText xml:space="preserve">. </w:delText>
              </w:r>
            </w:del>
            <w:del w:id="75" w:author="高原" w:date="2019-04-30T17:43:00Z">
              <w:r w:rsidDel="00FF5157">
                <w:rPr>
                  <w:rFonts w:eastAsiaTheme="minorEastAsia" w:hint="eastAsia"/>
                  <w:sz w:val="20"/>
                  <w:szCs w:val="20"/>
                </w:rPr>
                <w:delText>In</w:delText>
              </w:r>
            </w:del>
            <w:ins w:id="76" w:author="高原" w:date="2019-04-30T17:45:00Z">
              <w:r w:rsidR="00FF5157">
                <w:rPr>
                  <w:rFonts w:eastAsiaTheme="minorEastAsia" w:hint="eastAsia"/>
                  <w:sz w:val="20"/>
                  <w:szCs w:val="20"/>
                </w:rPr>
                <w:t xml:space="preserve"> </w:t>
              </w:r>
            </w:ins>
            <w:ins w:id="77" w:author="高原" w:date="2019-04-30T17:43:00Z">
              <w:r w:rsidR="00FF5157">
                <w:rPr>
                  <w:rFonts w:eastAsiaTheme="minorEastAsia" w:hint="eastAsia"/>
                  <w:sz w:val="20"/>
                  <w:szCs w:val="20"/>
                </w:rPr>
                <w:t>in</w:t>
              </w:r>
            </w:ins>
            <w:r>
              <w:rPr>
                <w:rFonts w:eastAsiaTheme="minorEastAsia" w:hint="eastAsia"/>
                <w:sz w:val="20"/>
                <w:szCs w:val="20"/>
              </w:rPr>
              <w:t xml:space="preserve"> TS36.101</w:t>
            </w:r>
            <w:ins w:id="78" w:author="高原" w:date="2019-04-30T17:43:00Z">
              <w:r w:rsidR="00FF5157">
                <w:rPr>
                  <w:rFonts w:eastAsiaTheme="minorEastAsia" w:hint="eastAsia"/>
                  <w:sz w:val="20"/>
                  <w:szCs w:val="20"/>
                </w:rPr>
                <w:t>.</w:t>
              </w:r>
            </w:ins>
            <w:del w:id="79" w:author="高原" w:date="2019-04-30T17:43:00Z">
              <w:r w:rsidDel="00FF5157">
                <w:rPr>
                  <w:rFonts w:eastAsiaTheme="minorEastAsia" w:hint="eastAsia"/>
                  <w:sz w:val="20"/>
                  <w:szCs w:val="20"/>
                </w:rPr>
                <w:delText>, there is not this part content.</w:delText>
              </w:r>
              <w:r w:rsidR="00081C73" w:rsidDel="00FF5157">
                <w:rPr>
                  <w:rFonts w:eastAsiaTheme="minorEastAsia" w:hint="eastAsia"/>
                  <w:sz w:val="20"/>
                  <w:szCs w:val="20"/>
                </w:rPr>
                <w:delText xml:space="preserve"> </w:delText>
              </w:r>
            </w:del>
            <w:r w:rsidR="00081C73">
              <w:rPr>
                <w:rFonts w:eastAsiaTheme="minorEastAsia"/>
                <w:sz w:val="20"/>
                <w:szCs w:val="20"/>
              </w:rPr>
              <w:t>G</w:t>
            </w:r>
            <w:r w:rsidR="00081C73">
              <w:rPr>
                <w:rFonts w:eastAsiaTheme="minorEastAsia" w:hint="eastAsia"/>
                <w:sz w:val="20"/>
                <w:szCs w:val="20"/>
              </w:rPr>
              <w:t>eneral content</w:t>
            </w:r>
            <w:ins w:id="80" w:author="高原" w:date="2019-04-30T17:45:00Z">
              <w:r w:rsidR="00FF5157">
                <w:rPr>
                  <w:rFonts w:eastAsiaTheme="minorEastAsia" w:hint="eastAsia"/>
                  <w:sz w:val="20"/>
                  <w:szCs w:val="20"/>
                </w:rPr>
                <w:t xml:space="preserve">s can </w:t>
              </w:r>
              <w:proofErr w:type="spellStart"/>
              <w:r w:rsidR="00FF5157">
                <w:rPr>
                  <w:rFonts w:eastAsiaTheme="minorEastAsia" w:hint="eastAsia"/>
                  <w:sz w:val="20"/>
                  <w:szCs w:val="20"/>
                </w:rPr>
                <w:t>be</w:t>
              </w:r>
            </w:ins>
            <w:del w:id="81" w:author="高原" w:date="2019-04-30T17:45:00Z">
              <w:r w:rsidR="00081C73" w:rsidDel="00FF5157">
                <w:rPr>
                  <w:rFonts w:eastAsiaTheme="minorEastAsia" w:hint="eastAsia"/>
                  <w:sz w:val="20"/>
                  <w:szCs w:val="20"/>
                </w:rPr>
                <w:delText xml:space="preserve"> </w:delText>
              </w:r>
            </w:del>
            <w:r w:rsidR="00081C73">
              <w:rPr>
                <w:rFonts w:eastAsiaTheme="minorEastAsia" w:hint="eastAsia"/>
                <w:sz w:val="20"/>
                <w:szCs w:val="20"/>
              </w:rPr>
              <w:t>used</w:t>
            </w:r>
            <w:proofErr w:type="spellEnd"/>
            <w:r w:rsidR="00081C73">
              <w:rPr>
                <w:rFonts w:eastAsiaTheme="minorEastAsia" w:hint="eastAsia"/>
                <w:sz w:val="20"/>
                <w:szCs w:val="20"/>
              </w:rPr>
              <w:t xml:space="preserve"> for V2X.</w:t>
            </w:r>
          </w:p>
        </w:tc>
      </w:tr>
      <w:tr w:rsidR="00014131" w:rsidRPr="00081C73" w:rsidTr="00482D5A">
        <w:trPr>
          <w:jc w:val="center"/>
        </w:trPr>
        <w:tc>
          <w:tcPr>
            <w:tcW w:w="0" w:type="auto"/>
          </w:tcPr>
          <w:p w:rsidR="00482D5A" w:rsidRDefault="00081C73" w:rsidP="000D18AA">
            <w:pPr>
              <w:spacing w:before="0" w:after="0"/>
              <w:jc w:val="left"/>
              <w:rPr>
                <w:rFonts w:eastAsiaTheme="minorEastAsia"/>
                <w:sz w:val="20"/>
                <w:szCs w:val="20"/>
              </w:rPr>
            </w:pPr>
            <w:r>
              <w:rPr>
                <w:rFonts w:eastAsiaTheme="minorEastAsia" w:hint="eastAsia"/>
                <w:sz w:val="20"/>
                <w:szCs w:val="20"/>
              </w:rPr>
              <w:t>5.5E</w:t>
            </w:r>
          </w:p>
        </w:tc>
        <w:tc>
          <w:tcPr>
            <w:tcW w:w="0" w:type="auto"/>
          </w:tcPr>
          <w:p w:rsidR="00482D5A" w:rsidRPr="00482D5A" w:rsidRDefault="00081C73" w:rsidP="000D18AA">
            <w:pPr>
              <w:spacing w:before="0" w:after="0"/>
              <w:jc w:val="left"/>
              <w:rPr>
                <w:rFonts w:eastAsiaTheme="minorEastAsia"/>
                <w:sz w:val="20"/>
                <w:szCs w:val="20"/>
              </w:rPr>
            </w:pPr>
            <w:r w:rsidRPr="00081C73">
              <w:rPr>
                <w:rFonts w:eastAsiaTheme="minorEastAsia"/>
                <w:sz w:val="20"/>
                <w:szCs w:val="20"/>
              </w:rPr>
              <w:t xml:space="preserve">Configurations for </w:t>
            </w:r>
            <w:r w:rsidRPr="00482D5A">
              <w:rPr>
                <w:rFonts w:eastAsiaTheme="minorEastAsia"/>
                <w:sz w:val="20"/>
                <w:szCs w:val="20"/>
              </w:rPr>
              <w:t>V2X Communication</w:t>
            </w:r>
          </w:p>
        </w:tc>
        <w:tc>
          <w:tcPr>
            <w:tcW w:w="0" w:type="auto"/>
          </w:tcPr>
          <w:p w:rsidR="002312E7" w:rsidRDefault="00081C73" w:rsidP="00081C73">
            <w:pPr>
              <w:spacing w:before="0" w:after="0"/>
              <w:jc w:val="left"/>
              <w:rPr>
                <w:ins w:id="82" w:author="高原" w:date="2019-04-30T18:11:00Z"/>
                <w:rFonts w:eastAsiaTheme="minorEastAsia"/>
                <w:sz w:val="20"/>
                <w:szCs w:val="20"/>
              </w:rPr>
            </w:pPr>
            <w:del w:id="83" w:author="高原" w:date="2019-04-30T18:11:00Z">
              <w:r w:rsidDel="002312E7">
                <w:rPr>
                  <w:rFonts w:eastAsiaTheme="minorEastAsia"/>
                  <w:sz w:val="20"/>
                  <w:szCs w:val="20"/>
                </w:rPr>
                <w:delText>I</w:delText>
              </w:r>
              <w:r w:rsidDel="002312E7">
                <w:rPr>
                  <w:rFonts w:eastAsiaTheme="minorEastAsia" w:hint="eastAsia"/>
                  <w:sz w:val="20"/>
                  <w:szCs w:val="20"/>
                </w:rPr>
                <w:delText>f multi carriers or CA operation is introducing for V2X, they are specified in this sub-clause.</w:delText>
              </w:r>
            </w:del>
          </w:p>
          <w:p w:rsidR="00FF5157" w:rsidRDefault="00FF5157" w:rsidP="00081C73">
            <w:pPr>
              <w:spacing w:before="0" w:after="0"/>
              <w:jc w:val="left"/>
              <w:rPr>
                <w:rFonts w:eastAsiaTheme="minorEastAsia"/>
                <w:sz w:val="20"/>
                <w:szCs w:val="20"/>
              </w:rPr>
            </w:pPr>
            <w:ins w:id="84" w:author="高原" w:date="2019-04-30T17:46:00Z">
              <w:r>
                <w:rPr>
                  <w:rFonts w:eastAsiaTheme="minorEastAsia" w:hint="eastAsia"/>
                  <w:sz w:val="20"/>
                  <w:szCs w:val="20"/>
                </w:rPr>
                <w:t>Multi-carrier or CA operation can be introduced in this sub-clause if required.</w:t>
              </w:r>
            </w:ins>
          </w:p>
        </w:tc>
      </w:tr>
      <w:tr w:rsidR="00014131" w:rsidRPr="00346D6D" w:rsidTr="00482D5A">
        <w:trPr>
          <w:jc w:val="center"/>
        </w:trPr>
        <w:tc>
          <w:tcPr>
            <w:tcW w:w="0" w:type="auto"/>
          </w:tcPr>
          <w:p w:rsidR="00081C73" w:rsidRDefault="00346D6D" w:rsidP="000D18AA">
            <w:pPr>
              <w:spacing w:before="0" w:after="0"/>
              <w:jc w:val="left"/>
              <w:rPr>
                <w:rFonts w:eastAsiaTheme="minorEastAsia"/>
                <w:sz w:val="20"/>
                <w:szCs w:val="20"/>
              </w:rPr>
            </w:pPr>
            <w:r>
              <w:rPr>
                <w:rFonts w:eastAsiaTheme="minorEastAsia" w:hint="eastAsia"/>
                <w:sz w:val="20"/>
                <w:szCs w:val="20"/>
              </w:rPr>
              <w:t>6.2E</w:t>
            </w:r>
          </w:p>
        </w:tc>
        <w:tc>
          <w:tcPr>
            <w:tcW w:w="0" w:type="auto"/>
          </w:tcPr>
          <w:p w:rsidR="00081C73" w:rsidRPr="00081C73" w:rsidRDefault="00346D6D" w:rsidP="000D18AA">
            <w:pPr>
              <w:spacing w:before="0" w:after="0"/>
              <w:jc w:val="left"/>
              <w:rPr>
                <w:rFonts w:eastAsiaTheme="minorEastAsia"/>
                <w:sz w:val="20"/>
                <w:szCs w:val="20"/>
              </w:rPr>
            </w:pPr>
            <w:r w:rsidRPr="00346D6D">
              <w:rPr>
                <w:rFonts w:eastAsiaTheme="minorEastAsia"/>
                <w:sz w:val="20"/>
                <w:szCs w:val="20"/>
              </w:rPr>
              <w:t>UE maximum output power for V2X Communication</w:t>
            </w:r>
          </w:p>
        </w:tc>
        <w:tc>
          <w:tcPr>
            <w:tcW w:w="0" w:type="auto"/>
          </w:tcPr>
          <w:p w:rsidR="00081C73" w:rsidRDefault="00346D6D" w:rsidP="00346D6D">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he requirement</w:t>
            </w:r>
            <w:del w:id="85" w:author="高原" w:date="2019-04-30T18:11:00Z">
              <w:r w:rsidDel="002312E7">
                <w:rPr>
                  <w:rFonts w:eastAsiaTheme="minorEastAsia" w:hint="eastAsia"/>
                  <w:sz w:val="20"/>
                  <w:szCs w:val="20"/>
                </w:rPr>
                <w:delText>s</w:delText>
              </w:r>
            </w:del>
            <w:r>
              <w:rPr>
                <w:rFonts w:eastAsiaTheme="minorEastAsia" w:hint="eastAsia"/>
                <w:sz w:val="20"/>
                <w:szCs w:val="20"/>
              </w:rPr>
              <w:t xml:space="preserve"> for 23dBm and 33dBm will be introduced</w:t>
            </w:r>
            <w:ins w:id="86" w:author="高原" w:date="2019-04-30T17:57:00Z">
              <w:r w:rsidR="00B2742A">
                <w:rPr>
                  <w:rFonts w:eastAsiaTheme="minorEastAsia" w:hint="eastAsia"/>
                  <w:sz w:val="20"/>
                  <w:szCs w:val="20"/>
                </w:rPr>
                <w:t xml:space="preserve"> for </w:t>
              </w:r>
            </w:ins>
            <w:ins w:id="87" w:author="高原" w:date="2019-04-30T18:02:00Z">
              <w:r w:rsidR="00BF4E8E">
                <w:rPr>
                  <w:rFonts w:eastAsiaTheme="minorEastAsia" w:hint="eastAsia"/>
                  <w:sz w:val="20"/>
                  <w:szCs w:val="20"/>
                </w:rPr>
                <w:t xml:space="preserve">5G </w:t>
              </w:r>
            </w:ins>
            <w:ins w:id="88" w:author="高原" w:date="2019-04-30T17:57:00Z">
              <w:r w:rsidR="00B2742A">
                <w:rPr>
                  <w:rFonts w:eastAsiaTheme="minorEastAsia" w:hint="eastAsia"/>
                  <w:sz w:val="20"/>
                  <w:szCs w:val="20"/>
                </w:rPr>
                <w:t>V2X</w:t>
              </w:r>
            </w:ins>
            <w:ins w:id="89" w:author="高原" w:date="2019-04-30T18:02:00Z">
              <w:r w:rsidR="00BF4E8E">
                <w:rPr>
                  <w:rFonts w:eastAsiaTheme="minorEastAsia" w:hint="eastAsia"/>
                  <w:sz w:val="20"/>
                  <w:szCs w:val="20"/>
                </w:rPr>
                <w:t xml:space="preserve"> UE</w:t>
              </w:r>
            </w:ins>
            <w:r>
              <w:rPr>
                <w:rFonts w:eastAsiaTheme="minorEastAsia" w:hint="eastAsia"/>
                <w:sz w:val="20"/>
                <w:szCs w:val="20"/>
              </w:rPr>
              <w:t>.</w:t>
            </w:r>
          </w:p>
          <w:p w:rsidR="00346D6D" w:rsidRDefault="00346D6D" w:rsidP="00346D6D">
            <w:pPr>
              <w:spacing w:before="0" w:after="0"/>
              <w:jc w:val="left"/>
              <w:rPr>
                <w:ins w:id="90" w:author="高原" w:date="2019-04-30T17:59:00Z"/>
                <w:rFonts w:eastAsiaTheme="minorEastAsia"/>
                <w:sz w:val="20"/>
                <w:szCs w:val="20"/>
              </w:rPr>
            </w:pPr>
            <w:r>
              <w:rPr>
                <w:rFonts w:eastAsiaTheme="minorEastAsia" w:hint="eastAsia"/>
                <w:sz w:val="20"/>
                <w:szCs w:val="20"/>
              </w:rPr>
              <w:t xml:space="preserve">The requirements </w:t>
            </w:r>
            <w:del w:id="91" w:author="高原" w:date="2019-04-30T18:06:00Z">
              <w:r w:rsidDel="00231A88">
                <w:rPr>
                  <w:rFonts w:eastAsiaTheme="minorEastAsia" w:hint="eastAsia"/>
                  <w:sz w:val="20"/>
                  <w:szCs w:val="20"/>
                </w:rPr>
                <w:delText xml:space="preserve">for </w:delText>
              </w:r>
            </w:del>
            <w:proofErr w:type="gramStart"/>
            <w:ins w:id="92" w:author="高原" w:date="2019-04-30T18:06:00Z">
              <w:r w:rsidR="00231A88">
                <w:rPr>
                  <w:rFonts w:eastAsiaTheme="minorEastAsia" w:hint="eastAsia"/>
                  <w:sz w:val="20"/>
                  <w:szCs w:val="20"/>
                </w:rPr>
                <w:t xml:space="preserve">of  </w:t>
              </w:r>
            </w:ins>
            <w:r>
              <w:rPr>
                <w:rFonts w:eastAsiaTheme="minorEastAsia" w:hint="eastAsia"/>
                <w:sz w:val="20"/>
                <w:szCs w:val="20"/>
              </w:rPr>
              <w:t>LTE</w:t>
            </w:r>
            <w:proofErr w:type="gramEnd"/>
            <w:r>
              <w:rPr>
                <w:rFonts w:eastAsiaTheme="minorEastAsia" w:hint="eastAsia"/>
                <w:sz w:val="20"/>
                <w:szCs w:val="20"/>
              </w:rPr>
              <w:t xml:space="preserve"> </w:t>
            </w:r>
            <w:del w:id="93" w:author="高原" w:date="2019-04-30T18:06:00Z">
              <w:r w:rsidDel="00231A88">
                <w:rPr>
                  <w:rFonts w:eastAsiaTheme="minorEastAsia" w:hint="eastAsia"/>
                  <w:sz w:val="20"/>
                  <w:szCs w:val="20"/>
                </w:rPr>
                <w:delText xml:space="preserve">23dBm </w:delText>
              </w:r>
            </w:del>
            <w:r>
              <w:rPr>
                <w:rFonts w:eastAsiaTheme="minorEastAsia" w:hint="eastAsia"/>
                <w:sz w:val="20"/>
                <w:szCs w:val="20"/>
              </w:rPr>
              <w:t>V2X</w:t>
            </w:r>
            <w:ins w:id="94" w:author="高原" w:date="2019-04-30T18:06:00Z">
              <w:r w:rsidR="00231A88">
                <w:rPr>
                  <w:rFonts w:eastAsiaTheme="minorEastAsia" w:hint="eastAsia"/>
                  <w:sz w:val="20"/>
                  <w:szCs w:val="20"/>
                </w:rPr>
                <w:t xml:space="preserve"> 23dBm</w:t>
              </w:r>
            </w:ins>
            <w:r>
              <w:rPr>
                <w:rFonts w:eastAsiaTheme="minorEastAsia" w:hint="eastAsia"/>
                <w:sz w:val="20"/>
                <w:szCs w:val="20"/>
              </w:rPr>
              <w:t xml:space="preserve"> </w:t>
            </w:r>
            <w:r w:rsidR="00090F38">
              <w:rPr>
                <w:rFonts w:eastAsiaTheme="minorEastAsia" w:hint="eastAsia"/>
                <w:sz w:val="20"/>
                <w:szCs w:val="20"/>
              </w:rPr>
              <w:t>can</w:t>
            </w:r>
            <w:r>
              <w:rPr>
                <w:rFonts w:eastAsiaTheme="minorEastAsia" w:hint="eastAsia"/>
                <w:sz w:val="20"/>
                <w:szCs w:val="20"/>
              </w:rPr>
              <w:t xml:space="preserve"> be </w:t>
            </w:r>
            <w:ins w:id="95" w:author="高原" w:date="2019-04-30T18:01:00Z">
              <w:r w:rsidR="00BF4E8E">
                <w:rPr>
                  <w:rFonts w:eastAsiaTheme="minorEastAsia" w:hint="eastAsia"/>
                  <w:sz w:val="20"/>
                  <w:szCs w:val="20"/>
                </w:rPr>
                <w:t>used</w:t>
              </w:r>
            </w:ins>
            <w:ins w:id="96" w:author="高原" w:date="2019-04-30T18:05:00Z">
              <w:r w:rsidR="00231A88">
                <w:rPr>
                  <w:rFonts w:eastAsiaTheme="minorEastAsia" w:hint="eastAsia"/>
                  <w:sz w:val="20"/>
                  <w:szCs w:val="20"/>
                </w:rPr>
                <w:t xml:space="preserve"> </w:t>
              </w:r>
            </w:ins>
            <w:ins w:id="97" w:author="高原" w:date="2019-04-30T18:10:00Z">
              <w:r w:rsidR="002312E7">
                <w:rPr>
                  <w:rFonts w:eastAsiaTheme="minorEastAsia" w:hint="eastAsia"/>
                  <w:sz w:val="20"/>
                  <w:szCs w:val="20"/>
                </w:rPr>
                <w:t>as a</w:t>
              </w:r>
            </w:ins>
            <w:ins w:id="98" w:author="高原" w:date="2019-04-30T18:05:00Z">
              <w:r w:rsidR="00231A88">
                <w:rPr>
                  <w:rFonts w:eastAsiaTheme="minorEastAsia" w:hint="eastAsia"/>
                  <w:sz w:val="20"/>
                  <w:szCs w:val="20"/>
                </w:rPr>
                <w:t xml:space="preserve"> reference </w:t>
              </w:r>
            </w:ins>
            <w:del w:id="99" w:author="高原" w:date="2019-04-30T18:01:00Z">
              <w:r w:rsidDel="00BF4E8E">
                <w:rPr>
                  <w:rFonts w:eastAsiaTheme="minorEastAsia" w:hint="eastAsia"/>
                  <w:sz w:val="20"/>
                  <w:szCs w:val="20"/>
                </w:rPr>
                <w:delText xml:space="preserve">referenced </w:delText>
              </w:r>
            </w:del>
            <w:r>
              <w:rPr>
                <w:rFonts w:eastAsiaTheme="minorEastAsia" w:hint="eastAsia"/>
                <w:sz w:val="20"/>
                <w:szCs w:val="20"/>
              </w:rPr>
              <w:t>for 5G V2X UE, especial</w:t>
            </w:r>
            <w:ins w:id="100" w:author="高原" w:date="2019-04-30T18:01:00Z">
              <w:r w:rsidR="00BF4E8E">
                <w:rPr>
                  <w:rFonts w:eastAsiaTheme="minorEastAsia" w:hint="eastAsia"/>
                  <w:sz w:val="20"/>
                  <w:szCs w:val="20"/>
                </w:rPr>
                <w:t>ly</w:t>
              </w:r>
            </w:ins>
            <w:r>
              <w:rPr>
                <w:rFonts w:eastAsiaTheme="minorEastAsia" w:hint="eastAsia"/>
                <w:sz w:val="20"/>
                <w:szCs w:val="20"/>
              </w:rPr>
              <w:t xml:space="preserve"> on the 5.9G</w:t>
            </w:r>
            <w:ins w:id="101" w:author="高原" w:date="2019-04-30T18:01:00Z">
              <w:r w:rsidR="00BF4E8E">
                <w:rPr>
                  <w:rFonts w:eastAsiaTheme="minorEastAsia" w:hint="eastAsia"/>
                  <w:sz w:val="20"/>
                  <w:szCs w:val="20"/>
                </w:rPr>
                <w:t>Hz</w:t>
              </w:r>
            </w:ins>
            <w:r>
              <w:rPr>
                <w:rFonts w:eastAsiaTheme="minorEastAsia" w:hint="eastAsia"/>
                <w:sz w:val="20"/>
                <w:szCs w:val="20"/>
              </w:rPr>
              <w:t xml:space="preserve"> frequency band.</w:t>
            </w:r>
          </w:p>
          <w:p w:rsidR="00BF4E8E" w:rsidDel="00BF4E8E" w:rsidRDefault="00BF4E8E" w:rsidP="00346D6D">
            <w:pPr>
              <w:spacing w:before="0" w:after="0"/>
              <w:jc w:val="left"/>
              <w:rPr>
                <w:del w:id="102" w:author="高原" w:date="2019-04-30T18:02:00Z"/>
                <w:rFonts w:eastAsiaTheme="minorEastAsia"/>
                <w:sz w:val="20"/>
                <w:szCs w:val="20"/>
              </w:rPr>
            </w:pPr>
          </w:p>
          <w:p w:rsidR="00346D6D" w:rsidRDefault="00346D6D" w:rsidP="00346D6D">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sub-clause </w:t>
            </w:r>
            <w:del w:id="103" w:author="高原" w:date="2019-04-30T18:02:00Z">
              <w:r w:rsidDel="00BF4E8E">
                <w:rPr>
                  <w:rFonts w:eastAsiaTheme="minorEastAsia" w:hint="eastAsia"/>
                  <w:sz w:val="20"/>
                  <w:szCs w:val="20"/>
                </w:rPr>
                <w:delText xml:space="preserve">will </w:delText>
              </w:r>
            </w:del>
            <w:ins w:id="104" w:author="高原" w:date="2019-04-30T18:02:00Z">
              <w:r w:rsidR="00BF4E8E">
                <w:rPr>
                  <w:rFonts w:eastAsiaTheme="minorEastAsia" w:hint="eastAsia"/>
                  <w:sz w:val="20"/>
                  <w:szCs w:val="20"/>
                </w:rPr>
                <w:t>c</w:t>
              </w:r>
            </w:ins>
            <w:ins w:id="105" w:author="高原" w:date="2019-04-30T18:03:00Z">
              <w:r w:rsidR="00BF4E8E">
                <w:rPr>
                  <w:rFonts w:eastAsiaTheme="minorEastAsia" w:hint="eastAsia"/>
                  <w:sz w:val="20"/>
                  <w:szCs w:val="20"/>
                </w:rPr>
                <w:t>an</w:t>
              </w:r>
            </w:ins>
            <w:ins w:id="106" w:author="高原" w:date="2019-04-30T18:02:00Z">
              <w:r w:rsidR="00BF4E8E">
                <w:rPr>
                  <w:rFonts w:eastAsiaTheme="minorEastAsia" w:hint="eastAsia"/>
                  <w:sz w:val="20"/>
                  <w:szCs w:val="20"/>
                </w:rPr>
                <w:t xml:space="preserve"> </w:t>
              </w:r>
            </w:ins>
            <w:r>
              <w:rPr>
                <w:rFonts w:eastAsiaTheme="minorEastAsia" w:hint="eastAsia"/>
                <w:sz w:val="20"/>
                <w:szCs w:val="20"/>
              </w:rPr>
              <w:t>be divide</w:t>
            </w:r>
            <w:ins w:id="107" w:author="高原" w:date="2019-04-30T18:03:00Z">
              <w:r w:rsidR="00BF4E8E">
                <w:rPr>
                  <w:rFonts w:eastAsiaTheme="minorEastAsia" w:hint="eastAsia"/>
                  <w:sz w:val="20"/>
                  <w:szCs w:val="20"/>
                </w:rPr>
                <w:t>d into several aspects</w:t>
              </w:r>
            </w:ins>
            <w:r>
              <w:rPr>
                <w:rFonts w:eastAsiaTheme="minorEastAsia" w:hint="eastAsia"/>
                <w:sz w:val="20"/>
                <w:szCs w:val="20"/>
              </w:rPr>
              <w:t xml:space="preserve"> as</w:t>
            </w:r>
            <w:ins w:id="108" w:author="高原" w:date="2019-04-30T18:03:00Z">
              <w:r w:rsidR="00BF4E8E">
                <w:rPr>
                  <w:rFonts w:eastAsiaTheme="minorEastAsia" w:hint="eastAsia"/>
                  <w:sz w:val="20"/>
                  <w:szCs w:val="20"/>
                </w:rPr>
                <w:t xml:space="preserve"> follows</w:t>
              </w:r>
            </w:ins>
            <w:r>
              <w:rPr>
                <w:rFonts w:eastAsiaTheme="minorEastAsia" w:hint="eastAsia"/>
                <w:sz w:val="20"/>
                <w:szCs w:val="20"/>
              </w:rPr>
              <w:t>：</w:t>
            </w:r>
          </w:p>
          <w:p w:rsidR="00346D6D" w:rsidRDefault="00346D6D" w:rsidP="00346D6D">
            <w:pPr>
              <w:spacing w:before="0" w:after="0"/>
              <w:jc w:val="left"/>
              <w:rPr>
                <w:rFonts w:eastAsiaTheme="minorEastAsia"/>
                <w:sz w:val="20"/>
                <w:szCs w:val="20"/>
              </w:rPr>
            </w:pPr>
            <w:r>
              <w:rPr>
                <w:rFonts w:eastAsiaTheme="minorEastAsia" w:hint="eastAsia"/>
                <w:sz w:val="20"/>
                <w:szCs w:val="20"/>
              </w:rPr>
              <w:t xml:space="preserve">6.2E.1   </w:t>
            </w:r>
            <w:r w:rsidRPr="00346D6D">
              <w:rPr>
                <w:rFonts w:eastAsiaTheme="minorEastAsia"/>
                <w:sz w:val="20"/>
                <w:szCs w:val="20"/>
              </w:rPr>
              <w:t>UE maximum output power</w:t>
            </w:r>
          </w:p>
          <w:p w:rsidR="00346D6D" w:rsidRDefault="00346D6D" w:rsidP="00346D6D">
            <w:pPr>
              <w:spacing w:before="0" w:after="0"/>
              <w:jc w:val="left"/>
              <w:rPr>
                <w:rFonts w:eastAsiaTheme="minorEastAsia"/>
                <w:sz w:val="20"/>
                <w:szCs w:val="20"/>
              </w:rPr>
            </w:pPr>
            <w:r>
              <w:rPr>
                <w:rFonts w:eastAsiaTheme="minorEastAsia" w:hint="eastAsia"/>
                <w:sz w:val="20"/>
                <w:szCs w:val="20"/>
              </w:rPr>
              <w:lastRenderedPageBreak/>
              <w:t xml:space="preserve">6.2E.2   </w:t>
            </w:r>
            <w:r w:rsidRPr="00346D6D">
              <w:rPr>
                <w:rFonts w:eastAsiaTheme="minorEastAsia"/>
                <w:sz w:val="20"/>
                <w:szCs w:val="20"/>
              </w:rPr>
              <w:t xml:space="preserve">UE maximum output power </w:t>
            </w:r>
            <w:r>
              <w:rPr>
                <w:rFonts w:eastAsiaTheme="minorEastAsia" w:hint="eastAsia"/>
                <w:sz w:val="20"/>
                <w:szCs w:val="20"/>
              </w:rPr>
              <w:t>reduction</w:t>
            </w:r>
          </w:p>
          <w:p w:rsidR="00384451" w:rsidRPr="00346D6D" w:rsidRDefault="00346D6D" w:rsidP="00090F38">
            <w:pPr>
              <w:spacing w:before="0" w:after="0"/>
              <w:jc w:val="left"/>
              <w:rPr>
                <w:rFonts w:eastAsiaTheme="minorEastAsia"/>
                <w:sz w:val="20"/>
                <w:szCs w:val="20"/>
              </w:rPr>
            </w:pPr>
            <w:r>
              <w:rPr>
                <w:rFonts w:eastAsiaTheme="minorEastAsia" w:hint="eastAsia"/>
                <w:sz w:val="20"/>
                <w:szCs w:val="20"/>
              </w:rPr>
              <w:t xml:space="preserve">6.2E.3   </w:t>
            </w:r>
            <w:r w:rsidRPr="00346D6D">
              <w:rPr>
                <w:rFonts w:eastAsiaTheme="minorEastAsia"/>
                <w:sz w:val="20"/>
                <w:szCs w:val="20"/>
              </w:rPr>
              <w:t>Configured transmitted power</w:t>
            </w:r>
          </w:p>
        </w:tc>
      </w:tr>
      <w:tr w:rsidR="00014131" w:rsidRPr="00346D6D" w:rsidTr="00482D5A">
        <w:trPr>
          <w:jc w:val="center"/>
        </w:trPr>
        <w:tc>
          <w:tcPr>
            <w:tcW w:w="0" w:type="auto"/>
          </w:tcPr>
          <w:p w:rsidR="00346D6D" w:rsidRDefault="00346D6D" w:rsidP="000D18AA">
            <w:pPr>
              <w:spacing w:before="0" w:after="0"/>
              <w:jc w:val="left"/>
              <w:rPr>
                <w:rFonts w:eastAsiaTheme="minorEastAsia"/>
                <w:sz w:val="20"/>
                <w:szCs w:val="20"/>
              </w:rPr>
            </w:pPr>
            <w:r>
              <w:rPr>
                <w:rFonts w:eastAsiaTheme="minorEastAsia" w:hint="eastAsia"/>
                <w:sz w:val="20"/>
                <w:szCs w:val="20"/>
              </w:rPr>
              <w:lastRenderedPageBreak/>
              <w:t>6.3E</w:t>
            </w:r>
          </w:p>
        </w:tc>
        <w:tc>
          <w:tcPr>
            <w:tcW w:w="0" w:type="auto"/>
          </w:tcPr>
          <w:p w:rsidR="00346D6D" w:rsidRPr="00346D6D" w:rsidRDefault="00090F38" w:rsidP="000D18AA">
            <w:pPr>
              <w:spacing w:before="0" w:after="0"/>
              <w:jc w:val="left"/>
              <w:rPr>
                <w:rFonts w:eastAsiaTheme="minorEastAsia"/>
                <w:sz w:val="20"/>
                <w:szCs w:val="20"/>
              </w:rPr>
            </w:pPr>
            <w:r w:rsidRPr="00090F38">
              <w:rPr>
                <w:rFonts w:eastAsiaTheme="minorEastAsia"/>
                <w:sz w:val="20"/>
                <w:szCs w:val="20"/>
              </w:rPr>
              <w:t>Output power dynamics</w:t>
            </w:r>
            <w:r w:rsidRPr="00346D6D">
              <w:rPr>
                <w:rFonts w:eastAsiaTheme="minorEastAsia"/>
                <w:sz w:val="20"/>
                <w:szCs w:val="20"/>
              </w:rPr>
              <w:t xml:space="preserve"> for V2X Communication</w:t>
            </w:r>
          </w:p>
        </w:tc>
        <w:tc>
          <w:tcPr>
            <w:tcW w:w="0" w:type="auto"/>
          </w:tcPr>
          <w:p w:rsidR="00090F38" w:rsidRDefault="00090F38" w:rsidP="00090F38">
            <w:pPr>
              <w:spacing w:before="0" w:after="0"/>
              <w:jc w:val="left"/>
              <w:rPr>
                <w:rFonts w:eastAsiaTheme="minorEastAsia"/>
                <w:sz w:val="20"/>
                <w:szCs w:val="20"/>
              </w:rPr>
            </w:pPr>
            <w:r>
              <w:rPr>
                <w:rFonts w:eastAsiaTheme="minorEastAsia" w:hint="eastAsia"/>
                <w:sz w:val="20"/>
                <w:szCs w:val="20"/>
              </w:rPr>
              <w:t>The requirement</w:t>
            </w:r>
            <w:del w:id="109" w:author="高原" w:date="2019-04-30T18:11:00Z">
              <w:r w:rsidDel="002312E7">
                <w:rPr>
                  <w:rFonts w:eastAsiaTheme="minorEastAsia" w:hint="eastAsia"/>
                  <w:sz w:val="20"/>
                  <w:szCs w:val="20"/>
                </w:rPr>
                <w:delText>s</w:delText>
              </w:r>
            </w:del>
            <w:r>
              <w:rPr>
                <w:rFonts w:eastAsiaTheme="minorEastAsia" w:hint="eastAsia"/>
                <w:sz w:val="20"/>
                <w:szCs w:val="20"/>
              </w:rPr>
              <w:t xml:space="preserve"> </w:t>
            </w:r>
            <w:del w:id="110" w:author="高原" w:date="2019-04-30T18:10:00Z">
              <w:r w:rsidDel="002312E7">
                <w:rPr>
                  <w:rFonts w:eastAsiaTheme="minorEastAsia" w:hint="eastAsia"/>
                  <w:sz w:val="20"/>
                  <w:szCs w:val="20"/>
                </w:rPr>
                <w:delText xml:space="preserve">for </w:delText>
              </w:r>
            </w:del>
            <w:ins w:id="111" w:author="高原" w:date="2019-04-30T18:10:00Z">
              <w:r w:rsidR="002312E7">
                <w:rPr>
                  <w:rFonts w:eastAsiaTheme="minorEastAsia" w:hint="eastAsia"/>
                  <w:sz w:val="20"/>
                  <w:szCs w:val="20"/>
                </w:rPr>
                <w:t xml:space="preserve">of </w:t>
              </w:r>
            </w:ins>
            <w:r>
              <w:rPr>
                <w:rFonts w:eastAsiaTheme="minorEastAsia" w:hint="eastAsia"/>
                <w:sz w:val="20"/>
                <w:szCs w:val="20"/>
              </w:rPr>
              <w:t xml:space="preserve">LTE </w:t>
            </w:r>
            <w:del w:id="112" w:author="高原" w:date="2019-04-30T18:08:00Z">
              <w:r w:rsidDel="002312E7">
                <w:rPr>
                  <w:rFonts w:eastAsiaTheme="minorEastAsia" w:hint="eastAsia"/>
                  <w:sz w:val="20"/>
                  <w:szCs w:val="20"/>
                </w:rPr>
                <w:delText xml:space="preserve">23dBm </w:delText>
              </w:r>
            </w:del>
            <w:r>
              <w:rPr>
                <w:rFonts w:eastAsiaTheme="minorEastAsia" w:hint="eastAsia"/>
                <w:sz w:val="20"/>
                <w:szCs w:val="20"/>
              </w:rPr>
              <w:t>V2X</w:t>
            </w:r>
            <w:ins w:id="113" w:author="高原" w:date="2019-04-30T18:08:00Z">
              <w:r w:rsidR="002312E7">
                <w:rPr>
                  <w:rFonts w:eastAsiaTheme="minorEastAsia" w:hint="eastAsia"/>
                  <w:sz w:val="20"/>
                  <w:szCs w:val="20"/>
                </w:rPr>
                <w:t xml:space="preserve"> 23dBm</w:t>
              </w:r>
            </w:ins>
            <w:r>
              <w:rPr>
                <w:rFonts w:eastAsiaTheme="minorEastAsia" w:hint="eastAsia"/>
                <w:sz w:val="20"/>
                <w:szCs w:val="20"/>
              </w:rPr>
              <w:t xml:space="preserve"> can be</w:t>
            </w:r>
            <w:ins w:id="114" w:author="高原" w:date="2019-04-30T18:08:00Z">
              <w:r w:rsidR="002312E7">
                <w:rPr>
                  <w:rFonts w:eastAsiaTheme="minorEastAsia" w:hint="eastAsia"/>
                  <w:sz w:val="20"/>
                  <w:szCs w:val="20"/>
                </w:rPr>
                <w:t xml:space="preserve"> used </w:t>
              </w:r>
            </w:ins>
            <w:ins w:id="115" w:author="高原" w:date="2019-04-30T18:10:00Z">
              <w:r w:rsidR="002312E7">
                <w:rPr>
                  <w:rFonts w:eastAsiaTheme="minorEastAsia" w:hint="eastAsia"/>
                  <w:sz w:val="20"/>
                  <w:szCs w:val="20"/>
                </w:rPr>
                <w:t>as a</w:t>
              </w:r>
            </w:ins>
            <w:ins w:id="116" w:author="高原" w:date="2019-04-30T18:08:00Z">
              <w:r w:rsidR="002312E7">
                <w:rPr>
                  <w:rFonts w:eastAsiaTheme="minorEastAsia" w:hint="eastAsia"/>
                  <w:sz w:val="20"/>
                  <w:szCs w:val="20"/>
                </w:rPr>
                <w:t xml:space="preserve"> reference</w:t>
              </w:r>
            </w:ins>
            <w:del w:id="117" w:author="CATT" w:date="2019-05-03T17:09:00Z">
              <w:r w:rsidDel="009B302A">
                <w:rPr>
                  <w:rFonts w:eastAsiaTheme="minorEastAsia" w:hint="eastAsia"/>
                  <w:sz w:val="20"/>
                  <w:szCs w:val="20"/>
                </w:rPr>
                <w:delText xml:space="preserve"> referenced</w:delText>
              </w:r>
            </w:del>
            <w:r>
              <w:rPr>
                <w:rFonts w:eastAsiaTheme="minorEastAsia" w:hint="eastAsia"/>
                <w:sz w:val="20"/>
                <w:szCs w:val="20"/>
              </w:rPr>
              <w:t xml:space="preserve"> for 5G V2X UE.</w:t>
            </w:r>
          </w:p>
          <w:p w:rsidR="00090F38" w:rsidRDefault="00090F38" w:rsidP="00090F38">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sub-clause </w:t>
            </w:r>
            <w:del w:id="118" w:author="高原" w:date="2019-04-30T18:19:00Z">
              <w:r w:rsidDel="00926972">
                <w:rPr>
                  <w:rFonts w:eastAsiaTheme="minorEastAsia" w:hint="eastAsia"/>
                  <w:sz w:val="20"/>
                  <w:szCs w:val="20"/>
                </w:rPr>
                <w:delText>will</w:delText>
              </w:r>
            </w:del>
            <w:ins w:id="119" w:author="高原" w:date="2019-04-30T18:19:00Z">
              <w:r w:rsidR="00926972">
                <w:rPr>
                  <w:rFonts w:eastAsiaTheme="minorEastAsia" w:hint="eastAsia"/>
                  <w:sz w:val="20"/>
                  <w:szCs w:val="20"/>
                </w:rPr>
                <w:t xml:space="preserve"> </w:t>
              </w:r>
              <w:proofErr w:type="spellStart"/>
              <w:r w:rsidR="00926972">
                <w:rPr>
                  <w:rFonts w:eastAsiaTheme="minorEastAsia" w:hint="eastAsia"/>
                  <w:sz w:val="20"/>
                  <w:szCs w:val="20"/>
                </w:rPr>
                <w:t>can</w:t>
              </w:r>
            </w:ins>
            <w:del w:id="120" w:author="高原" w:date="2019-04-30T18:19:00Z">
              <w:r w:rsidDel="00926972">
                <w:rPr>
                  <w:rFonts w:eastAsiaTheme="minorEastAsia" w:hint="eastAsia"/>
                  <w:sz w:val="20"/>
                  <w:szCs w:val="20"/>
                </w:rPr>
                <w:delText xml:space="preserve"> </w:delText>
              </w:r>
            </w:del>
            <w:r>
              <w:rPr>
                <w:rFonts w:eastAsiaTheme="minorEastAsia" w:hint="eastAsia"/>
                <w:sz w:val="20"/>
                <w:szCs w:val="20"/>
              </w:rPr>
              <w:t>be</w:t>
            </w:r>
            <w:proofErr w:type="spellEnd"/>
            <w:r>
              <w:rPr>
                <w:rFonts w:eastAsiaTheme="minorEastAsia" w:hint="eastAsia"/>
                <w:sz w:val="20"/>
                <w:szCs w:val="20"/>
              </w:rPr>
              <w:t xml:space="preserve"> divide</w:t>
            </w:r>
            <w:ins w:id="121" w:author="高原" w:date="2019-04-30T18:19:00Z">
              <w:r w:rsidR="00926972">
                <w:rPr>
                  <w:rFonts w:eastAsiaTheme="minorEastAsia" w:hint="eastAsia"/>
                  <w:sz w:val="20"/>
                  <w:szCs w:val="20"/>
                </w:rPr>
                <w:t>d</w:t>
              </w:r>
            </w:ins>
            <w:r>
              <w:rPr>
                <w:rFonts w:eastAsiaTheme="minorEastAsia" w:hint="eastAsia"/>
                <w:sz w:val="20"/>
                <w:szCs w:val="20"/>
              </w:rPr>
              <w:t xml:space="preserve"> as</w:t>
            </w:r>
            <w:ins w:id="122" w:author="高原" w:date="2019-04-30T18:19:00Z">
              <w:r w:rsidR="00926972">
                <w:rPr>
                  <w:rFonts w:eastAsiaTheme="minorEastAsia" w:hint="eastAsia"/>
                  <w:sz w:val="20"/>
                  <w:szCs w:val="20"/>
                </w:rPr>
                <w:t xml:space="preserve"> follows</w:t>
              </w:r>
            </w:ins>
            <w:r>
              <w:rPr>
                <w:rFonts w:eastAsiaTheme="minorEastAsia" w:hint="eastAsia"/>
                <w:sz w:val="20"/>
                <w:szCs w:val="20"/>
              </w:rPr>
              <w:t>：</w:t>
            </w:r>
          </w:p>
          <w:p w:rsidR="00090F38" w:rsidRDefault="00090F38" w:rsidP="00090F38">
            <w:pPr>
              <w:spacing w:before="0" w:after="0"/>
              <w:jc w:val="left"/>
              <w:rPr>
                <w:rFonts w:eastAsiaTheme="minorEastAsia"/>
                <w:sz w:val="20"/>
                <w:szCs w:val="20"/>
              </w:rPr>
            </w:pPr>
            <w:r>
              <w:rPr>
                <w:rFonts w:eastAsiaTheme="minorEastAsia" w:hint="eastAsia"/>
                <w:sz w:val="20"/>
                <w:szCs w:val="20"/>
              </w:rPr>
              <w:t xml:space="preserve">6.3E.1   </w:t>
            </w:r>
            <w:r w:rsidRPr="00090F38">
              <w:rPr>
                <w:rFonts w:eastAsiaTheme="minorEastAsia"/>
                <w:sz w:val="20"/>
                <w:szCs w:val="20"/>
              </w:rPr>
              <w:t>UE Minimum output power</w:t>
            </w:r>
          </w:p>
          <w:p w:rsidR="00090F38" w:rsidRDefault="00090F38" w:rsidP="00090F38">
            <w:pPr>
              <w:spacing w:before="0" w:after="0"/>
              <w:jc w:val="left"/>
              <w:rPr>
                <w:rFonts w:eastAsiaTheme="minorEastAsia"/>
                <w:sz w:val="20"/>
                <w:szCs w:val="20"/>
              </w:rPr>
            </w:pPr>
            <w:r>
              <w:rPr>
                <w:rFonts w:eastAsiaTheme="minorEastAsia" w:hint="eastAsia"/>
                <w:sz w:val="20"/>
                <w:szCs w:val="20"/>
              </w:rPr>
              <w:t xml:space="preserve">6.3E.2   </w:t>
            </w:r>
            <w:r w:rsidRPr="00090F38">
              <w:rPr>
                <w:rFonts w:eastAsiaTheme="minorEastAsia"/>
                <w:sz w:val="20"/>
                <w:szCs w:val="20"/>
              </w:rPr>
              <w:t>Transmit OFF power</w:t>
            </w:r>
          </w:p>
          <w:p w:rsidR="00346D6D" w:rsidRDefault="00090F38" w:rsidP="00090F38">
            <w:pPr>
              <w:spacing w:before="0" w:after="0"/>
              <w:jc w:val="left"/>
              <w:rPr>
                <w:rFonts w:eastAsiaTheme="minorEastAsia"/>
                <w:sz w:val="20"/>
                <w:szCs w:val="20"/>
              </w:rPr>
            </w:pPr>
            <w:r>
              <w:rPr>
                <w:rFonts w:eastAsiaTheme="minorEastAsia" w:hint="eastAsia"/>
                <w:sz w:val="20"/>
                <w:szCs w:val="20"/>
              </w:rPr>
              <w:t xml:space="preserve">6.3E.3   </w:t>
            </w:r>
            <w:r w:rsidRPr="00090F38">
              <w:rPr>
                <w:rFonts w:eastAsiaTheme="minorEastAsia"/>
                <w:sz w:val="20"/>
                <w:szCs w:val="20"/>
              </w:rPr>
              <w:t>ON/OFF time mask</w:t>
            </w:r>
          </w:p>
          <w:p w:rsidR="00090F38" w:rsidRDefault="00090F38" w:rsidP="00090F38">
            <w:pPr>
              <w:spacing w:before="0" w:after="0"/>
              <w:jc w:val="left"/>
              <w:rPr>
                <w:rFonts w:eastAsiaTheme="minorEastAsia"/>
                <w:sz w:val="20"/>
                <w:szCs w:val="20"/>
              </w:rPr>
            </w:pPr>
            <w:r>
              <w:rPr>
                <w:rFonts w:eastAsiaTheme="minorEastAsia" w:hint="eastAsia"/>
                <w:sz w:val="20"/>
                <w:szCs w:val="20"/>
              </w:rPr>
              <w:t xml:space="preserve">6.3E.4   </w:t>
            </w:r>
            <w:r w:rsidRPr="00090F38">
              <w:rPr>
                <w:rFonts w:eastAsiaTheme="minorEastAsia"/>
                <w:sz w:val="20"/>
                <w:szCs w:val="20"/>
              </w:rPr>
              <w:t>Power Control</w:t>
            </w:r>
          </w:p>
        </w:tc>
      </w:tr>
      <w:tr w:rsidR="00014131" w:rsidRPr="00346D6D" w:rsidTr="00482D5A">
        <w:trPr>
          <w:jc w:val="center"/>
        </w:trPr>
        <w:tc>
          <w:tcPr>
            <w:tcW w:w="0" w:type="auto"/>
          </w:tcPr>
          <w:p w:rsidR="00346D6D" w:rsidRDefault="00090F38" w:rsidP="000D18AA">
            <w:pPr>
              <w:spacing w:before="0" w:after="0"/>
              <w:jc w:val="left"/>
              <w:rPr>
                <w:rFonts w:eastAsiaTheme="minorEastAsia"/>
                <w:sz w:val="20"/>
                <w:szCs w:val="20"/>
              </w:rPr>
            </w:pPr>
            <w:r>
              <w:rPr>
                <w:rFonts w:eastAsiaTheme="minorEastAsia" w:hint="eastAsia"/>
                <w:sz w:val="20"/>
                <w:szCs w:val="20"/>
              </w:rPr>
              <w:t>6.4E</w:t>
            </w:r>
          </w:p>
        </w:tc>
        <w:tc>
          <w:tcPr>
            <w:tcW w:w="0" w:type="auto"/>
          </w:tcPr>
          <w:p w:rsidR="00346D6D" w:rsidRPr="00346D6D" w:rsidRDefault="00104894" w:rsidP="00104894">
            <w:pPr>
              <w:spacing w:before="0" w:after="0"/>
              <w:jc w:val="left"/>
              <w:rPr>
                <w:rFonts w:eastAsiaTheme="minorEastAsia"/>
                <w:sz w:val="20"/>
                <w:szCs w:val="20"/>
              </w:rPr>
            </w:pPr>
            <w:r w:rsidRPr="00104894">
              <w:rPr>
                <w:rFonts w:eastAsiaTheme="minorEastAsia"/>
                <w:sz w:val="20"/>
                <w:szCs w:val="20"/>
              </w:rPr>
              <w:t>Transmit signal quality</w:t>
            </w:r>
            <w:r w:rsidR="00090F38" w:rsidRPr="00090F38">
              <w:rPr>
                <w:rFonts w:eastAsiaTheme="minorEastAsia"/>
                <w:sz w:val="20"/>
                <w:szCs w:val="20"/>
              </w:rPr>
              <w:t xml:space="preserve"> for V2X Communication</w:t>
            </w:r>
          </w:p>
        </w:tc>
        <w:tc>
          <w:tcPr>
            <w:tcW w:w="0" w:type="auto"/>
          </w:tcPr>
          <w:p w:rsidR="00104894" w:rsidRDefault="00104894" w:rsidP="00104894">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sub-clause </w:t>
            </w:r>
            <w:del w:id="123" w:author="高原" w:date="2019-04-30T18:19:00Z">
              <w:r w:rsidDel="00926972">
                <w:rPr>
                  <w:rFonts w:eastAsiaTheme="minorEastAsia" w:hint="eastAsia"/>
                  <w:sz w:val="20"/>
                  <w:szCs w:val="20"/>
                </w:rPr>
                <w:delText>will</w:delText>
              </w:r>
            </w:del>
            <w:ins w:id="124" w:author="高原" w:date="2019-04-30T18:19:00Z">
              <w:r w:rsidR="00926972">
                <w:rPr>
                  <w:rFonts w:eastAsiaTheme="minorEastAsia" w:hint="eastAsia"/>
                  <w:sz w:val="20"/>
                  <w:szCs w:val="20"/>
                </w:rPr>
                <w:t xml:space="preserve"> </w:t>
              </w:r>
              <w:proofErr w:type="spellStart"/>
              <w:r w:rsidR="00926972">
                <w:rPr>
                  <w:rFonts w:eastAsiaTheme="minorEastAsia" w:hint="eastAsia"/>
                  <w:sz w:val="20"/>
                  <w:szCs w:val="20"/>
                </w:rPr>
                <w:t>can</w:t>
              </w:r>
            </w:ins>
            <w:del w:id="125" w:author="高原" w:date="2019-04-30T18:19:00Z">
              <w:r w:rsidDel="00926972">
                <w:rPr>
                  <w:rFonts w:eastAsiaTheme="minorEastAsia" w:hint="eastAsia"/>
                  <w:sz w:val="20"/>
                  <w:szCs w:val="20"/>
                </w:rPr>
                <w:delText xml:space="preserve"> </w:delText>
              </w:r>
            </w:del>
            <w:r>
              <w:rPr>
                <w:rFonts w:eastAsiaTheme="minorEastAsia" w:hint="eastAsia"/>
                <w:sz w:val="20"/>
                <w:szCs w:val="20"/>
              </w:rPr>
              <w:t>be</w:t>
            </w:r>
            <w:proofErr w:type="spellEnd"/>
            <w:r>
              <w:rPr>
                <w:rFonts w:eastAsiaTheme="minorEastAsia" w:hint="eastAsia"/>
                <w:sz w:val="20"/>
                <w:szCs w:val="20"/>
              </w:rPr>
              <w:t xml:space="preserve"> divide</w:t>
            </w:r>
            <w:ins w:id="126" w:author="高原" w:date="2019-04-30T18:19:00Z">
              <w:r w:rsidR="00926972">
                <w:rPr>
                  <w:rFonts w:eastAsiaTheme="minorEastAsia" w:hint="eastAsia"/>
                  <w:sz w:val="20"/>
                  <w:szCs w:val="20"/>
                </w:rPr>
                <w:t>d</w:t>
              </w:r>
            </w:ins>
            <w:r>
              <w:rPr>
                <w:rFonts w:eastAsiaTheme="minorEastAsia" w:hint="eastAsia"/>
                <w:sz w:val="20"/>
                <w:szCs w:val="20"/>
              </w:rPr>
              <w:t xml:space="preserve"> as</w:t>
            </w:r>
            <w:ins w:id="127" w:author="高原" w:date="2019-04-30T18:19:00Z">
              <w:r w:rsidR="00926972">
                <w:rPr>
                  <w:rFonts w:eastAsiaTheme="minorEastAsia" w:hint="eastAsia"/>
                  <w:sz w:val="20"/>
                  <w:szCs w:val="20"/>
                </w:rPr>
                <w:t xml:space="preserve"> follows</w:t>
              </w:r>
            </w:ins>
            <w:r>
              <w:rPr>
                <w:rFonts w:eastAsiaTheme="minorEastAsia" w:hint="eastAsia"/>
                <w:sz w:val="20"/>
                <w:szCs w:val="20"/>
              </w:rPr>
              <w:t>：</w:t>
            </w:r>
          </w:p>
          <w:p w:rsidR="00104894" w:rsidRDefault="00104894" w:rsidP="00104894">
            <w:pPr>
              <w:spacing w:before="0" w:after="0"/>
              <w:jc w:val="left"/>
              <w:rPr>
                <w:rFonts w:eastAsiaTheme="minorEastAsia"/>
                <w:sz w:val="20"/>
                <w:szCs w:val="20"/>
              </w:rPr>
            </w:pPr>
            <w:r>
              <w:rPr>
                <w:rFonts w:eastAsiaTheme="minorEastAsia" w:hint="eastAsia"/>
                <w:sz w:val="20"/>
                <w:szCs w:val="20"/>
              </w:rPr>
              <w:t xml:space="preserve">6.4E.1   </w:t>
            </w:r>
            <w:r w:rsidRPr="00104894">
              <w:rPr>
                <w:rFonts w:eastAsiaTheme="minorEastAsia"/>
                <w:sz w:val="20"/>
                <w:szCs w:val="20"/>
              </w:rPr>
              <w:t>Frequency error</w:t>
            </w:r>
          </w:p>
          <w:p w:rsidR="00104894" w:rsidRDefault="00104894" w:rsidP="00104894">
            <w:pPr>
              <w:spacing w:before="0" w:after="0"/>
              <w:jc w:val="left"/>
              <w:rPr>
                <w:rFonts w:eastAsiaTheme="minorEastAsia"/>
                <w:sz w:val="20"/>
                <w:szCs w:val="20"/>
              </w:rPr>
            </w:pPr>
            <w:r>
              <w:rPr>
                <w:rFonts w:eastAsiaTheme="minorEastAsia" w:hint="eastAsia"/>
                <w:sz w:val="20"/>
                <w:szCs w:val="20"/>
              </w:rPr>
              <w:t xml:space="preserve">6.3E.2   </w:t>
            </w:r>
            <w:r w:rsidRPr="00104894">
              <w:rPr>
                <w:rFonts w:eastAsiaTheme="minorEastAsia"/>
                <w:sz w:val="20"/>
                <w:szCs w:val="20"/>
              </w:rPr>
              <w:t>Transmit modulation quality</w:t>
            </w:r>
          </w:p>
          <w:p w:rsidR="00104894" w:rsidRDefault="00104894" w:rsidP="00104894">
            <w:pPr>
              <w:spacing w:before="0" w:after="0"/>
              <w:jc w:val="left"/>
              <w:rPr>
                <w:rFonts w:eastAsiaTheme="minorEastAsia"/>
                <w:sz w:val="20"/>
                <w:szCs w:val="20"/>
              </w:rPr>
            </w:pPr>
          </w:p>
          <w:p w:rsidR="00104894" w:rsidRDefault="00104894" w:rsidP="00104894">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he frequency error</w:t>
            </w:r>
            <w:r w:rsidR="00D65BDB">
              <w:rPr>
                <w:rFonts w:eastAsiaTheme="minorEastAsia" w:hint="eastAsia"/>
                <w:sz w:val="20"/>
                <w:szCs w:val="20"/>
              </w:rPr>
              <w:t xml:space="preserve"> and EVM</w:t>
            </w:r>
            <w:r>
              <w:rPr>
                <w:rFonts w:eastAsiaTheme="minorEastAsia" w:hint="eastAsia"/>
                <w:sz w:val="20"/>
                <w:szCs w:val="20"/>
              </w:rPr>
              <w:t xml:space="preserve"> Requirements </w:t>
            </w:r>
            <w:del w:id="128" w:author="高原" w:date="2019-04-30T18:20:00Z">
              <w:r w:rsidDel="00926972">
                <w:rPr>
                  <w:rFonts w:eastAsiaTheme="minorEastAsia" w:hint="eastAsia"/>
                  <w:sz w:val="20"/>
                  <w:szCs w:val="20"/>
                </w:rPr>
                <w:delText>for</w:delText>
              </w:r>
            </w:del>
            <w:ins w:id="129" w:author="高原" w:date="2019-04-30T18:20:00Z">
              <w:r w:rsidR="00926972">
                <w:rPr>
                  <w:rFonts w:eastAsiaTheme="minorEastAsia" w:hint="eastAsia"/>
                  <w:sz w:val="20"/>
                  <w:szCs w:val="20"/>
                </w:rPr>
                <w:t xml:space="preserve"> </w:t>
              </w:r>
              <w:proofErr w:type="spellStart"/>
              <w:r w:rsidR="00926972">
                <w:rPr>
                  <w:rFonts w:eastAsiaTheme="minorEastAsia" w:hint="eastAsia"/>
                  <w:sz w:val="20"/>
                  <w:szCs w:val="20"/>
                </w:rPr>
                <w:t>of</w:t>
              </w:r>
            </w:ins>
            <w:del w:id="130" w:author="高原" w:date="2019-04-30T18:20:00Z">
              <w:r w:rsidDel="00926972">
                <w:rPr>
                  <w:rFonts w:eastAsiaTheme="minorEastAsia" w:hint="eastAsia"/>
                  <w:sz w:val="20"/>
                  <w:szCs w:val="20"/>
                </w:rPr>
                <w:delText xml:space="preserve"> </w:delText>
              </w:r>
            </w:del>
            <w:r>
              <w:rPr>
                <w:rFonts w:eastAsiaTheme="minorEastAsia" w:hint="eastAsia"/>
                <w:sz w:val="20"/>
                <w:szCs w:val="20"/>
              </w:rPr>
              <w:t>LTE</w:t>
            </w:r>
            <w:proofErr w:type="spellEnd"/>
            <w:r>
              <w:rPr>
                <w:rFonts w:eastAsiaTheme="minorEastAsia" w:hint="eastAsia"/>
                <w:sz w:val="20"/>
                <w:szCs w:val="20"/>
              </w:rPr>
              <w:t xml:space="preserve"> V2X may be reused for 5G V2X </w:t>
            </w:r>
            <w:del w:id="131" w:author="高原" w:date="2019-04-30T18:19:00Z">
              <w:r w:rsidDel="00926972">
                <w:rPr>
                  <w:rFonts w:eastAsiaTheme="minorEastAsia" w:hint="eastAsia"/>
                  <w:sz w:val="20"/>
                  <w:szCs w:val="20"/>
                </w:rPr>
                <w:delText xml:space="preserve">for </w:delText>
              </w:r>
            </w:del>
            <w:ins w:id="132" w:author="高原" w:date="2019-04-30T18:19:00Z">
              <w:r w:rsidR="00926972">
                <w:rPr>
                  <w:rFonts w:eastAsiaTheme="minorEastAsia" w:hint="eastAsia"/>
                  <w:sz w:val="20"/>
                  <w:szCs w:val="20"/>
                </w:rPr>
                <w:t xml:space="preserve">on </w:t>
              </w:r>
            </w:ins>
            <w:r>
              <w:rPr>
                <w:rFonts w:eastAsiaTheme="minorEastAsia" w:hint="eastAsia"/>
                <w:sz w:val="20"/>
                <w:szCs w:val="20"/>
              </w:rPr>
              <w:t>FR1</w:t>
            </w:r>
            <w:ins w:id="133" w:author="高原" w:date="2019-04-30T18:20:00Z">
              <w:r w:rsidR="00926972">
                <w:rPr>
                  <w:rFonts w:eastAsiaTheme="minorEastAsia" w:hint="eastAsia"/>
                  <w:sz w:val="20"/>
                  <w:szCs w:val="20"/>
                </w:rPr>
                <w:t>.</w:t>
              </w:r>
            </w:ins>
          </w:p>
          <w:p w:rsidR="00346D6D" w:rsidDel="009B302A" w:rsidRDefault="00104894" w:rsidP="00D65BDB">
            <w:pPr>
              <w:spacing w:before="0" w:after="0"/>
              <w:jc w:val="left"/>
              <w:rPr>
                <w:ins w:id="134" w:author="高原" w:date="2019-04-30T18:21:00Z"/>
                <w:del w:id="135" w:author="CATT" w:date="2019-05-03T17:09:00Z"/>
                <w:rFonts w:eastAsiaTheme="minorEastAsia"/>
                <w:sz w:val="20"/>
                <w:szCs w:val="20"/>
              </w:rPr>
            </w:pPr>
            <w:del w:id="136" w:author="CATT" w:date="2019-05-03T17:09:00Z">
              <w:r w:rsidDel="009B302A">
                <w:rPr>
                  <w:rFonts w:eastAsiaTheme="minorEastAsia" w:hint="eastAsia"/>
                  <w:sz w:val="20"/>
                  <w:szCs w:val="20"/>
                </w:rPr>
                <w:delText>IBE requirements may be discussed further</w:delText>
              </w:r>
              <w:r w:rsidR="00D65BDB" w:rsidDel="009B302A">
                <w:rPr>
                  <w:rFonts w:eastAsiaTheme="minorEastAsia" w:hint="eastAsia"/>
                  <w:sz w:val="20"/>
                  <w:szCs w:val="20"/>
                </w:rPr>
                <w:delText xml:space="preserve"> if more </w:delText>
              </w:r>
              <w:r w:rsidR="00D65BDB" w:rsidRPr="00D65BDB" w:rsidDel="009B302A">
                <w:rPr>
                  <w:rFonts w:eastAsiaTheme="minorEastAsia"/>
                  <w:sz w:val="20"/>
                  <w:szCs w:val="20"/>
                </w:rPr>
                <w:delText>strict</w:delText>
              </w:r>
              <w:r w:rsidR="00D65BDB" w:rsidDel="009B302A">
                <w:rPr>
                  <w:rFonts w:eastAsiaTheme="minorEastAsia" w:hint="eastAsia"/>
                  <w:sz w:val="20"/>
                  <w:szCs w:val="20"/>
                </w:rPr>
                <w:delText xml:space="preserve"> requirements are need or not.</w:delText>
              </w:r>
            </w:del>
          </w:p>
          <w:p w:rsidR="00926972" w:rsidRDefault="00926972" w:rsidP="00926972">
            <w:pPr>
              <w:spacing w:before="0" w:after="0"/>
              <w:jc w:val="left"/>
              <w:rPr>
                <w:rFonts w:eastAsiaTheme="minorEastAsia"/>
                <w:sz w:val="20"/>
                <w:szCs w:val="20"/>
              </w:rPr>
            </w:pPr>
            <w:bookmarkStart w:id="137" w:name="_GoBack"/>
            <w:bookmarkEnd w:id="137"/>
            <w:ins w:id="138" w:author="高原" w:date="2019-04-30T18:21:00Z">
              <w:r>
                <w:rPr>
                  <w:rFonts w:eastAsiaTheme="minorEastAsia" w:hint="eastAsia"/>
                  <w:sz w:val="20"/>
                  <w:szCs w:val="20"/>
                </w:rPr>
                <w:t xml:space="preserve">Whether more tightened requirements of IBE are needed or not </w:t>
              </w:r>
            </w:ins>
            <w:ins w:id="139" w:author="高原" w:date="2019-04-30T18:22:00Z">
              <w:r>
                <w:rPr>
                  <w:rFonts w:eastAsiaTheme="minorEastAsia" w:hint="eastAsia"/>
                  <w:sz w:val="20"/>
                  <w:szCs w:val="20"/>
                </w:rPr>
                <w:t>s</w:t>
              </w:r>
            </w:ins>
            <w:ins w:id="140" w:author="高原" w:date="2019-04-30T18:23:00Z">
              <w:r>
                <w:rPr>
                  <w:rFonts w:eastAsiaTheme="minorEastAsia" w:hint="eastAsia"/>
                  <w:sz w:val="20"/>
                  <w:szCs w:val="20"/>
                </w:rPr>
                <w:t>hould</w:t>
              </w:r>
            </w:ins>
            <w:ins w:id="141" w:author="高原" w:date="2019-04-30T18:21:00Z">
              <w:r>
                <w:rPr>
                  <w:rFonts w:eastAsiaTheme="minorEastAsia" w:hint="eastAsia"/>
                  <w:sz w:val="20"/>
                  <w:szCs w:val="20"/>
                </w:rPr>
                <w:t xml:space="preserve"> be further discussed</w:t>
              </w:r>
            </w:ins>
            <w:ins w:id="142" w:author="高原" w:date="2019-04-30T18:23:00Z">
              <w:r>
                <w:rPr>
                  <w:rFonts w:eastAsiaTheme="minorEastAsia" w:hint="eastAsia"/>
                  <w:sz w:val="20"/>
                  <w:szCs w:val="20"/>
                </w:rPr>
                <w:t>.</w:t>
              </w:r>
            </w:ins>
          </w:p>
        </w:tc>
      </w:tr>
      <w:tr w:rsidR="00014131" w:rsidRPr="00346D6D" w:rsidTr="00482D5A">
        <w:trPr>
          <w:jc w:val="center"/>
        </w:trPr>
        <w:tc>
          <w:tcPr>
            <w:tcW w:w="0" w:type="auto"/>
          </w:tcPr>
          <w:p w:rsidR="00104894" w:rsidRDefault="00104894" w:rsidP="000D18AA">
            <w:pPr>
              <w:spacing w:before="0" w:after="0"/>
              <w:jc w:val="left"/>
              <w:rPr>
                <w:rFonts w:eastAsiaTheme="minorEastAsia"/>
                <w:sz w:val="20"/>
                <w:szCs w:val="20"/>
              </w:rPr>
            </w:pPr>
            <w:r>
              <w:rPr>
                <w:rFonts w:eastAsiaTheme="minorEastAsia" w:hint="eastAsia"/>
                <w:sz w:val="20"/>
                <w:szCs w:val="20"/>
              </w:rPr>
              <w:t>6.5E</w:t>
            </w:r>
          </w:p>
        </w:tc>
        <w:tc>
          <w:tcPr>
            <w:tcW w:w="0" w:type="auto"/>
          </w:tcPr>
          <w:p w:rsidR="00104894" w:rsidRPr="00104894" w:rsidRDefault="00104894" w:rsidP="00104894">
            <w:pPr>
              <w:spacing w:before="0" w:after="0"/>
              <w:jc w:val="left"/>
              <w:rPr>
                <w:rFonts w:eastAsiaTheme="minorEastAsia"/>
                <w:sz w:val="20"/>
                <w:szCs w:val="20"/>
              </w:rPr>
            </w:pPr>
            <w:r w:rsidRPr="00823DC2">
              <w:t>Output RF spectrum emissions</w:t>
            </w:r>
            <w:r w:rsidRPr="00090F38">
              <w:rPr>
                <w:rFonts w:eastAsiaTheme="minorEastAsia"/>
                <w:sz w:val="20"/>
                <w:szCs w:val="20"/>
              </w:rPr>
              <w:t xml:space="preserve"> for V2X Communication</w:t>
            </w:r>
          </w:p>
        </w:tc>
        <w:tc>
          <w:tcPr>
            <w:tcW w:w="0" w:type="auto"/>
          </w:tcPr>
          <w:p w:rsidR="00D65BDB" w:rsidRDefault="00D65BDB" w:rsidP="00D65BDB">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sub-clause </w:t>
            </w:r>
            <w:del w:id="143" w:author="高原" w:date="2019-04-30T18:23:00Z">
              <w:r w:rsidDel="00926972">
                <w:rPr>
                  <w:rFonts w:eastAsiaTheme="minorEastAsia" w:hint="eastAsia"/>
                  <w:sz w:val="20"/>
                  <w:szCs w:val="20"/>
                </w:rPr>
                <w:delText xml:space="preserve">will </w:delText>
              </w:r>
            </w:del>
            <w:ins w:id="144" w:author="高原" w:date="2019-04-30T18:23:00Z">
              <w:r w:rsidR="00926972">
                <w:rPr>
                  <w:rFonts w:eastAsiaTheme="minorEastAsia" w:hint="eastAsia"/>
                  <w:sz w:val="20"/>
                  <w:szCs w:val="20"/>
                </w:rPr>
                <w:t xml:space="preserve">can </w:t>
              </w:r>
            </w:ins>
            <w:r>
              <w:rPr>
                <w:rFonts w:eastAsiaTheme="minorEastAsia" w:hint="eastAsia"/>
                <w:sz w:val="20"/>
                <w:szCs w:val="20"/>
              </w:rPr>
              <w:t>be divide</w:t>
            </w:r>
            <w:ins w:id="145" w:author="高原" w:date="2019-04-30T18:23:00Z">
              <w:r w:rsidR="00926972">
                <w:rPr>
                  <w:rFonts w:eastAsiaTheme="minorEastAsia" w:hint="eastAsia"/>
                  <w:sz w:val="20"/>
                  <w:szCs w:val="20"/>
                </w:rPr>
                <w:t>d</w:t>
              </w:r>
            </w:ins>
            <w:r>
              <w:rPr>
                <w:rFonts w:eastAsiaTheme="minorEastAsia" w:hint="eastAsia"/>
                <w:sz w:val="20"/>
                <w:szCs w:val="20"/>
              </w:rPr>
              <w:t xml:space="preserve"> as</w:t>
            </w:r>
            <w:ins w:id="146" w:author="高原" w:date="2019-04-30T18:23:00Z">
              <w:r w:rsidR="00926972">
                <w:rPr>
                  <w:rFonts w:eastAsiaTheme="minorEastAsia" w:hint="eastAsia"/>
                  <w:sz w:val="20"/>
                  <w:szCs w:val="20"/>
                </w:rPr>
                <w:t xml:space="preserve"> follows</w:t>
              </w:r>
            </w:ins>
            <w:r>
              <w:rPr>
                <w:rFonts w:eastAsiaTheme="minorEastAsia" w:hint="eastAsia"/>
                <w:sz w:val="20"/>
                <w:szCs w:val="20"/>
              </w:rPr>
              <w:t>：</w:t>
            </w:r>
          </w:p>
          <w:p w:rsidR="00D65BDB" w:rsidRDefault="00D65BDB" w:rsidP="00D65BDB">
            <w:pPr>
              <w:spacing w:before="0" w:after="0"/>
              <w:jc w:val="left"/>
              <w:rPr>
                <w:rFonts w:eastAsiaTheme="minorEastAsia"/>
                <w:sz w:val="20"/>
                <w:szCs w:val="20"/>
              </w:rPr>
            </w:pPr>
            <w:r>
              <w:rPr>
                <w:rFonts w:eastAsiaTheme="minorEastAsia" w:hint="eastAsia"/>
                <w:sz w:val="20"/>
                <w:szCs w:val="20"/>
              </w:rPr>
              <w:t xml:space="preserve">6.5E.1   </w:t>
            </w:r>
            <w:r w:rsidRPr="00D65BDB">
              <w:rPr>
                <w:rFonts w:eastAsiaTheme="minorEastAsia"/>
                <w:sz w:val="20"/>
                <w:szCs w:val="20"/>
              </w:rPr>
              <w:t>Occupied bandwidth</w:t>
            </w:r>
          </w:p>
          <w:p w:rsidR="00D65BDB" w:rsidRDefault="00D65BDB" w:rsidP="00D65BDB">
            <w:pPr>
              <w:spacing w:before="0" w:after="0"/>
              <w:jc w:val="left"/>
              <w:rPr>
                <w:rFonts w:eastAsiaTheme="minorEastAsia"/>
                <w:sz w:val="20"/>
                <w:szCs w:val="20"/>
              </w:rPr>
            </w:pPr>
            <w:r>
              <w:rPr>
                <w:rFonts w:eastAsiaTheme="minorEastAsia" w:hint="eastAsia"/>
                <w:sz w:val="20"/>
                <w:szCs w:val="20"/>
              </w:rPr>
              <w:t xml:space="preserve">6.5E.2   </w:t>
            </w:r>
            <w:r w:rsidRPr="00D65BDB">
              <w:rPr>
                <w:rFonts w:eastAsiaTheme="minorEastAsia"/>
                <w:sz w:val="20"/>
                <w:szCs w:val="20"/>
              </w:rPr>
              <w:t>Out of band emission</w:t>
            </w:r>
          </w:p>
          <w:p w:rsidR="00D65BDB" w:rsidRDefault="00D65BDB" w:rsidP="00D65BDB">
            <w:pPr>
              <w:spacing w:before="0" w:after="0"/>
              <w:jc w:val="left"/>
              <w:rPr>
                <w:rFonts w:eastAsiaTheme="minorEastAsia"/>
                <w:sz w:val="20"/>
                <w:szCs w:val="20"/>
              </w:rPr>
            </w:pPr>
            <w:r>
              <w:rPr>
                <w:rFonts w:eastAsiaTheme="minorEastAsia" w:hint="eastAsia"/>
                <w:sz w:val="20"/>
                <w:szCs w:val="20"/>
              </w:rPr>
              <w:t xml:space="preserve">6.5E.3   </w:t>
            </w:r>
            <w:r w:rsidRPr="00D65BDB">
              <w:rPr>
                <w:rFonts w:eastAsiaTheme="minorEastAsia"/>
                <w:sz w:val="20"/>
                <w:szCs w:val="20"/>
              </w:rPr>
              <w:t>Spurious emission</w:t>
            </w:r>
          </w:p>
          <w:p w:rsidR="00D65BDB" w:rsidRDefault="00D65BDB" w:rsidP="00D65BDB">
            <w:pPr>
              <w:spacing w:before="0" w:after="0"/>
              <w:jc w:val="left"/>
              <w:rPr>
                <w:rFonts w:eastAsiaTheme="minorEastAsia"/>
                <w:sz w:val="20"/>
                <w:szCs w:val="20"/>
              </w:rPr>
            </w:pPr>
            <w:r>
              <w:rPr>
                <w:rFonts w:eastAsiaTheme="minorEastAsia" w:hint="eastAsia"/>
                <w:sz w:val="20"/>
                <w:szCs w:val="20"/>
              </w:rPr>
              <w:t xml:space="preserve">6.5E.4   </w:t>
            </w:r>
            <w:r w:rsidRPr="00D65BDB">
              <w:rPr>
                <w:rFonts w:eastAsiaTheme="minorEastAsia"/>
                <w:sz w:val="20"/>
                <w:szCs w:val="20"/>
              </w:rPr>
              <w:t>Transmit intermodulation</w:t>
            </w:r>
          </w:p>
          <w:p w:rsidR="00D65BDB" w:rsidRDefault="00D65BDB" w:rsidP="00D65BDB">
            <w:pPr>
              <w:spacing w:before="0" w:after="0"/>
              <w:jc w:val="left"/>
              <w:rPr>
                <w:rFonts w:eastAsiaTheme="minorEastAsia"/>
                <w:sz w:val="20"/>
                <w:szCs w:val="20"/>
              </w:rPr>
            </w:pPr>
          </w:p>
          <w:p w:rsidR="00D65BDB" w:rsidRDefault="00D65BDB" w:rsidP="00D65BDB">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definition of occupied bandwidth for LTE V2X can be reused </w:t>
            </w:r>
            <w:del w:id="147" w:author="高原" w:date="2019-04-30T18:24:00Z">
              <w:r w:rsidDel="009C47AF">
                <w:rPr>
                  <w:rFonts w:eastAsiaTheme="minorEastAsia" w:hint="eastAsia"/>
                  <w:sz w:val="20"/>
                  <w:szCs w:val="20"/>
                </w:rPr>
                <w:delText>for</w:delText>
              </w:r>
            </w:del>
            <w:ins w:id="148" w:author="高原" w:date="2019-04-30T18:24:00Z">
              <w:r w:rsidR="009C47AF">
                <w:rPr>
                  <w:rFonts w:eastAsiaTheme="minorEastAsia" w:hint="eastAsia"/>
                  <w:sz w:val="20"/>
                  <w:szCs w:val="20"/>
                </w:rPr>
                <w:t xml:space="preserve"> on</w:t>
              </w:r>
            </w:ins>
            <w:r>
              <w:rPr>
                <w:rFonts w:eastAsiaTheme="minorEastAsia" w:hint="eastAsia"/>
                <w:sz w:val="20"/>
                <w:szCs w:val="20"/>
              </w:rPr>
              <w:t xml:space="preserve"> </w:t>
            </w:r>
            <w:proofErr w:type="gramStart"/>
            <w:r>
              <w:rPr>
                <w:rFonts w:eastAsiaTheme="minorEastAsia" w:hint="eastAsia"/>
                <w:sz w:val="20"/>
                <w:szCs w:val="20"/>
              </w:rPr>
              <w:t>FR1,</w:t>
            </w:r>
            <w:proofErr w:type="gramEnd"/>
            <w:r>
              <w:rPr>
                <w:rFonts w:eastAsiaTheme="minorEastAsia" w:hint="eastAsia"/>
                <w:sz w:val="20"/>
                <w:szCs w:val="20"/>
              </w:rPr>
              <w:t xml:space="preserve"> even the bandwidth </w:t>
            </w:r>
            <w:del w:id="149" w:author="高原" w:date="2019-04-30T18:24:00Z">
              <w:r w:rsidDel="009C47AF">
                <w:rPr>
                  <w:rFonts w:eastAsiaTheme="minorEastAsia" w:hint="eastAsia"/>
                  <w:sz w:val="20"/>
                  <w:szCs w:val="20"/>
                </w:rPr>
                <w:delText xml:space="preserve">for </w:delText>
              </w:r>
            </w:del>
            <w:ins w:id="150" w:author="高原" w:date="2019-04-30T18:24:00Z">
              <w:r w:rsidR="009C47AF">
                <w:rPr>
                  <w:rFonts w:eastAsiaTheme="minorEastAsia" w:hint="eastAsia"/>
                  <w:sz w:val="20"/>
                  <w:szCs w:val="20"/>
                </w:rPr>
                <w:t xml:space="preserve">of </w:t>
              </w:r>
            </w:ins>
            <w:r>
              <w:rPr>
                <w:rFonts w:eastAsiaTheme="minorEastAsia" w:hint="eastAsia"/>
                <w:sz w:val="20"/>
                <w:szCs w:val="20"/>
              </w:rPr>
              <w:t xml:space="preserve">5G V2X may not be same </w:t>
            </w:r>
            <w:del w:id="151" w:author="高原" w:date="2019-04-30T18:24:00Z">
              <w:r w:rsidDel="009C47AF">
                <w:rPr>
                  <w:rFonts w:eastAsiaTheme="minorEastAsia" w:hint="eastAsia"/>
                  <w:sz w:val="20"/>
                  <w:szCs w:val="20"/>
                </w:rPr>
                <w:delText xml:space="preserve">for </w:delText>
              </w:r>
            </w:del>
            <w:ins w:id="152" w:author="高原" w:date="2019-04-30T18:24:00Z">
              <w:r w:rsidR="009C47AF">
                <w:rPr>
                  <w:rFonts w:eastAsiaTheme="minorEastAsia" w:hint="eastAsia"/>
                  <w:sz w:val="20"/>
                  <w:szCs w:val="20"/>
                </w:rPr>
                <w:t>a</w:t>
              </w:r>
            </w:ins>
            <w:ins w:id="153" w:author="高原" w:date="2019-04-30T18:25:00Z">
              <w:r w:rsidR="009C47AF">
                <w:rPr>
                  <w:rFonts w:eastAsiaTheme="minorEastAsia" w:hint="eastAsia"/>
                  <w:sz w:val="20"/>
                  <w:szCs w:val="20"/>
                </w:rPr>
                <w:t>s that of</w:t>
              </w:r>
            </w:ins>
            <w:ins w:id="154" w:author="高原" w:date="2019-04-30T18:24:00Z">
              <w:r w:rsidR="009C47AF">
                <w:rPr>
                  <w:rFonts w:eastAsiaTheme="minorEastAsia" w:hint="eastAsia"/>
                  <w:sz w:val="20"/>
                  <w:szCs w:val="20"/>
                </w:rPr>
                <w:t xml:space="preserve"> </w:t>
              </w:r>
            </w:ins>
            <w:r>
              <w:rPr>
                <w:rFonts w:eastAsiaTheme="minorEastAsia" w:hint="eastAsia"/>
                <w:sz w:val="20"/>
                <w:szCs w:val="20"/>
              </w:rPr>
              <w:t>LTE V2X.</w:t>
            </w:r>
          </w:p>
          <w:p w:rsidR="00D65BDB" w:rsidRDefault="00D65BDB" w:rsidP="00D65BDB">
            <w:pPr>
              <w:spacing w:before="0" w:after="0"/>
              <w:jc w:val="left"/>
              <w:rPr>
                <w:rFonts w:eastAsiaTheme="minorEastAsia"/>
                <w:sz w:val="20"/>
                <w:szCs w:val="20"/>
              </w:rPr>
            </w:pPr>
            <w:r>
              <w:rPr>
                <w:rFonts w:eastAsiaTheme="minorEastAsia" w:hint="eastAsia"/>
                <w:sz w:val="20"/>
                <w:szCs w:val="20"/>
              </w:rPr>
              <w:t>Out of band emission requirement</w:t>
            </w:r>
            <w:ins w:id="155" w:author="高原" w:date="2019-04-30T18:27:00Z">
              <w:r w:rsidR="009C47AF">
                <w:rPr>
                  <w:rFonts w:eastAsiaTheme="minorEastAsia" w:hint="eastAsia"/>
                  <w:sz w:val="20"/>
                  <w:szCs w:val="20"/>
                </w:rPr>
                <w:t>s</w:t>
              </w:r>
            </w:ins>
            <w:r>
              <w:rPr>
                <w:rFonts w:eastAsiaTheme="minorEastAsia" w:hint="eastAsia"/>
                <w:sz w:val="20"/>
                <w:szCs w:val="20"/>
              </w:rPr>
              <w:t xml:space="preserve"> </w:t>
            </w:r>
            <w:del w:id="156" w:author="高原" w:date="2019-04-30T18:27:00Z">
              <w:r w:rsidDel="009C47AF">
                <w:rPr>
                  <w:rFonts w:eastAsiaTheme="minorEastAsia" w:hint="eastAsia"/>
                  <w:sz w:val="20"/>
                  <w:szCs w:val="20"/>
                </w:rPr>
                <w:delText>will</w:delText>
              </w:r>
            </w:del>
            <w:ins w:id="157" w:author="高原" w:date="2019-04-30T18:28:00Z">
              <w:r w:rsidR="009C47AF">
                <w:rPr>
                  <w:rFonts w:eastAsiaTheme="minorEastAsia" w:hint="eastAsia"/>
                  <w:sz w:val="20"/>
                  <w:szCs w:val="20"/>
                </w:rPr>
                <w:t xml:space="preserve"> </w:t>
              </w:r>
              <w:proofErr w:type="spellStart"/>
              <w:r w:rsidR="009C47AF">
                <w:rPr>
                  <w:rFonts w:eastAsiaTheme="minorEastAsia" w:hint="eastAsia"/>
                  <w:sz w:val="20"/>
                  <w:szCs w:val="20"/>
                </w:rPr>
                <w:t>can</w:t>
              </w:r>
            </w:ins>
            <w:del w:id="158" w:author="高原" w:date="2019-04-30T18:27:00Z">
              <w:r w:rsidDel="009C47AF">
                <w:rPr>
                  <w:rFonts w:eastAsiaTheme="minorEastAsia" w:hint="eastAsia"/>
                  <w:sz w:val="20"/>
                  <w:szCs w:val="20"/>
                </w:rPr>
                <w:delText xml:space="preserve"> </w:delText>
              </w:r>
            </w:del>
            <w:r>
              <w:rPr>
                <w:rFonts w:eastAsiaTheme="minorEastAsia" w:hint="eastAsia"/>
                <w:sz w:val="20"/>
                <w:szCs w:val="20"/>
              </w:rPr>
              <w:t>be</w:t>
            </w:r>
            <w:proofErr w:type="spellEnd"/>
            <w:r>
              <w:rPr>
                <w:rFonts w:eastAsiaTheme="minorEastAsia" w:hint="eastAsia"/>
                <w:sz w:val="20"/>
                <w:szCs w:val="20"/>
              </w:rPr>
              <w:t xml:space="preserve"> defined based on the results in </w:t>
            </w:r>
            <w:r>
              <w:rPr>
                <w:rFonts w:eastAsiaTheme="minorEastAsia"/>
                <w:sz w:val="20"/>
                <w:szCs w:val="20"/>
              </w:rPr>
              <w:t>co</w:t>
            </w:r>
            <w:r>
              <w:rPr>
                <w:rFonts w:eastAsiaTheme="minorEastAsia" w:hint="eastAsia"/>
                <w:sz w:val="20"/>
                <w:szCs w:val="20"/>
              </w:rPr>
              <w:t>-</w:t>
            </w:r>
            <w:proofErr w:type="spellStart"/>
            <w:r>
              <w:rPr>
                <w:rFonts w:eastAsiaTheme="minorEastAsia"/>
                <w:sz w:val="20"/>
                <w:szCs w:val="20"/>
              </w:rPr>
              <w:t>existence</w:t>
            </w:r>
            <w:del w:id="159" w:author="高原" w:date="2019-04-30T18:28:00Z">
              <w:r w:rsidDel="009C47AF">
                <w:rPr>
                  <w:rFonts w:eastAsiaTheme="minorEastAsia" w:hint="eastAsia"/>
                  <w:sz w:val="20"/>
                  <w:szCs w:val="20"/>
                </w:rPr>
                <w:delText xml:space="preserve"> </w:delText>
              </w:r>
            </w:del>
            <w:ins w:id="160" w:author="高原" w:date="2019-04-30T18:28:00Z">
              <w:r w:rsidR="009C47AF">
                <w:rPr>
                  <w:rFonts w:eastAsiaTheme="minorEastAsia" w:hint="eastAsia"/>
                  <w:sz w:val="20"/>
                  <w:szCs w:val="20"/>
                </w:rPr>
                <w:t>studies</w:t>
              </w:r>
            </w:ins>
            <w:proofErr w:type="spellEnd"/>
            <w:ins w:id="161" w:author="高原" w:date="2019-04-30T18:32:00Z">
              <w:r w:rsidR="00143F2A">
                <w:rPr>
                  <w:rFonts w:eastAsiaTheme="minorEastAsia" w:hint="eastAsia"/>
                  <w:sz w:val="20"/>
                  <w:szCs w:val="20"/>
                </w:rPr>
                <w:t>.</w:t>
              </w:r>
            </w:ins>
            <w:ins w:id="162" w:author="高原" w:date="2019-04-30T18:28:00Z">
              <w:r w:rsidR="009C47AF">
                <w:rPr>
                  <w:rFonts w:eastAsiaTheme="minorEastAsia" w:hint="eastAsia"/>
                  <w:sz w:val="20"/>
                  <w:szCs w:val="20"/>
                </w:rPr>
                <w:t xml:space="preserve"> </w:t>
              </w:r>
            </w:ins>
            <w:del w:id="163" w:author="高原" w:date="2019-04-30T18:28:00Z">
              <w:r w:rsidR="008F6718" w:rsidDel="009C47AF">
                <w:rPr>
                  <w:rFonts w:eastAsiaTheme="minorEastAsia" w:hint="eastAsia"/>
                  <w:sz w:val="20"/>
                  <w:szCs w:val="20"/>
                </w:rPr>
                <w:delText>study</w:delText>
              </w:r>
            </w:del>
            <w:r w:rsidR="008F6718">
              <w:rPr>
                <w:rFonts w:eastAsiaTheme="minorEastAsia" w:hint="eastAsia"/>
                <w:sz w:val="20"/>
                <w:szCs w:val="20"/>
              </w:rPr>
              <w:t>.</w:t>
            </w:r>
            <w:del w:id="164" w:author="高原" w:date="2019-04-30T18:32:00Z">
              <w:r w:rsidR="008F6718" w:rsidDel="00143F2A">
                <w:rPr>
                  <w:rFonts w:eastAsiaTheme="minorEastAsia" w:hint="eastAsia"/>
                  <w:sz w:val="20"/>
                  <w:szCs w:val="20"/>
                </w:rPr>
                <w:delText xml:space="preserve"> </w:delText>
              </w:r>
            </w:del>
            <w:r w:rsidR="008F6718">
              <w:rPr>
                <w:rFonts w:eastAsiaTheme="minorEastAsia"/>
                <w:sz w:val="20"/>
                <w:szCs w:val="20"/>
              </w:rPr>
              <w:t>N</w:t>
            </w:r>
            <w:r w:rsidR="008F6718">
              <w:rPr>
                <w:rFonts w:eastAsiaTheme="minorEastAsia" w:hint="eastAsia"/>
                <w:sz w:val="20"/>
                <w:szCs w:val="20"/>
              </w:rPr>
              <w:t>ew SEM and ACLR requirements will be specified.</w:t>
            </w:r>
          </w:p>
          <w:p w:rsidR="00D65BDB" w:rsidRDefault="008F6718" w:rsidP="00D65BDB">
            <w:pPr>
              <w:spacing w:before="0" w:after="0"/>
              <w:jc w:val="left"/>
              <w:rPr>
                <w:rFonts w:eastAsiaTheme="minorEastAsia"/>
                <w:sz w:val="20"/>
                <w:szCs w:val="20"/>
              </w:rPr>
            </w:pPr>
            <w:r>
              <w:rPr>
                <w:rFonts w:eastAsiaTheme="minorEastAsia" w:hint="eastAsia"/>
                <w:sz w:val="20"/>
                <w:szCs w:val="20"/>
              </w:rPr>
              <w:t>Spurious emission requirements should be reused for LTE V2X UE.</w:t>
            </w:r>
          </w:p>
          <w:p w:rsidR="00104894" w:rsidRPr="00D65BDB" w:rsidRDefault="008F6718" w:rsidP="00143F2A">
            <w:pPr>
              <w:spacing w:before="0" w:after="0"/>
              <w:jc w:val="left"/>
              <w:rPr>
                <w:rFonts w:eastAsiaTheme="minorEastAsia"/>
                <w:sz w:val="20"/>
                <w:szCs w:val="20"/>
              </w:rPr>
            </w:pPr>
            <w:r>
              <w:rPr>
                <w:rFonts w:eastAsiaTheme="minorEastAsia" w:hint="eastAsia"/>
                <w:sz w:val="20"/>
                <w:szCs w:val="20"/>
              </w:rPr>
              <w:t xml:space="preserve">Transmit intermodulation requirement may be reused </w:t>
            </w:r>
            <w:del w:id="165" w:author="高原" w:date="2019-04-30T18:30:00Z">
              <w:r w:rsidDel="00143F2A">
                <w:rPr>
                  <w:rFonts w:eastAsiaTheme="minorEastAsia" w:hint="eastAsia"/>
                  <w:sz w:val="20"/>
                  <w:szCs w:val="20"/>
                </w:rPr>
                <w:delText xml:space="preserve">for </w:delText>
              </w:r>
            </w:del>
            <w:ins w:id="166" w:author="高原" w:date="2019-04-30T18:30:00Z">
              <w:r w:rsidR="00143F2A">
                <w:rPr>
                  <w:rFonts w:eastAsiaTheme="minorEastAsia" w:hint="eastAsia"/>
                  <w:sz w:val="20"/>
                  <w:szCs w:val="20"/>
                </w:rPr>
                <w:t xml:space="preserve">on </w:t>
              </w:r>
            </w:ins>
            <w:r>
              <w:rPr>
                <w:rFonts w:eastAsiaTheme="minorEastAsia" w:hint="eastAsia"/>
                <w:sz w:val="20"/>
                <w:szCs w:val="20"/>
              </w:rPr>
              <w:t>FR1.</w:t>
            </w:r>
          </w:p>
        </w:tc>
      </w:tr>
      <w:tr w:rsidR="00014131" w:rsidRPr="00DA5801" w:rsidTr="00482D5A">
        <w:trPr>
          <w:jc w:val="center"/>
        </w:trPr>
        <w:tc>
          <w:tcPr>
            <w:tcW w:w="0" w:type="auto"/>
          </w:tcPr>
          <w:p w:rsidR="008F6718" w:rsidRDefault="00DA5801" w:rsidP="000D18AA">
            <w:pPr>
              <w:spacing w:before="0" w:after="0"/>
              <w:jc w:val="left"/>
              <w:rPr>
                <w:rFonts w:eastAsiaTheme="minorEastAsia"/>
                <w:sz w:val="20"/>
                <w:szCs w:val="20"/>
              </w:rPr>
            </w:pPr>
            <w:r>
              <w:rPr>
                <w:rFonts w:eastAsiaTheme="minorEastAsia" w:hint="eastAsia"/>
                <w:sz w:val="20"/>
                <w:szCs w:val="20"/>
              </w:rPr>
              <w:t>7.3E</w:t>
            </w:r>
          </w:p>
        </w:tc>
        <w:tc>
          <w:tcPr>
            <w:tcW w:w="0" w:type="auto"/>
          </w:tcPr>
          <w:p w:rsidR="008F6718" w:rsidRPr="00DA5801" w:rsidRDefault="00DA5801" w:rsidP="00104894">
            <w:pPr>
              <w:spacing w:before="0" w:after="0"/>
              <w:jc w:val="left"/>
              <w:rPr>
                <w:rFonts w:eastAsiaTheme="minorEastAsia"/>
              </w:rPr>
            </w:pPr>
            <w:r w:rsidRPr="00DA5801">
              <w:t>Reference sensitivity</w:t>
            </w:r>
            <w:r>
              <w:rPr>
                <w:rFonts w:eastAsiaTheme="minorEastAsia" w:hint="eastAsia"/>
              </w:rPr>
              <w:t xml:space="preserve"> </w:t>
            </w:r>
            <w:r w:rsidRPr="00090F38">
              <w:rPr>
                <w:rFonts w:eastAsiaTheme="minorEastAsia"/>
                <w:sz w:val="20"/>
                <w:szCs w:val="20"/>
              </w:rPr>
              <w:t>for V2X Communication</w:t>
            </w:r>
          </w:p>
        </w:tc>
        <w:tc>
          <w:tcPr>
            <w:tcW w:w="0" w:type="auto"/>
          </w:tcPr>
          <w:p w:rsidR="008F6718" w:rsidRDefault="00DA5801" w:rsidP="00143F2A">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reference sensitivity and reference measurement channel </w:t>
            </w:r>
            <w:del w:id="167" w:author="高原" w:date="2019-04-30T18:30:00Z">
              <w:r w:rsidDel="00143F2A">
                <w:rPr>
                  <w:rFonts w:eastAsiaTheme="minorEastAsia" w:hint="eastAsia"/>
                  <w:sz w:val="20"/>
                  <w:szCs w:val="20"/>
                </w:rPr>
                <w:delText>will</w:delText>
              </w:r>
            </w:del>
            <w:ins w:id="168" w:author="高原" w:date="2019-04-30T18:30:00Z">
              <w:r w:rsidR="00143F2A">
                <w:rPr>
                  <w:rFonts w:eastAsiaTheme="minorEastAsia" w:hint="eastAsia"/>
                  <w:sz w:val="20"/>
                  <w:szCs w:val="20"/>
                </w:rPr>
                <w:t xml:space="preserve"> </w:t>
              </w:r>
              <w:proofErr w:type="spellStart"/>
              <w:r w:rsidR="00143F2A">
                <w:rPr>
                  <w:rFonts w:eastAsiaTheme="minorEastAsia" w:hint="eastAsia"/>
                  <w:sz w:val="20"/>
                  <w:szCs w:val="20"/>
                </w:rPr>
                <w:t>can</w:t>
              </w:r>
            </w:ins>
            <w:del w:id="169" w:author="高原" w:date="2019-04-30T18:30:00Z">
              <w:r w:rsidDel="00143F2A">
                <w:rPr>
                  <w:rFonts w:eastAsiaTheme="minorEastAsia" w:hint="eastAsia"/>
                  <w:sz w:val="20"/>
                  <w:szCs w:val="20"/>
                </w:rPr>
                <w:delText xml:space="preserve"> </w:delText>
              </w:r>
            </w:del>
            <w:r>
              <w:rPr>
                <w:rFonts w:eastAsiaTheme="minorEastAsia" w:hint="eastAsia"/>
                <w:sz w:val="20"/>
                <w:szCs w:val="20"/>
              </w:rPr>
              <w:t>be</w:t>
            </w:r>
            <w:proofErr w:type="spellEnd"/>
            <w:r>
              <w:rPr>
                <w:rFonts w:eastAsiaTheme="minorEastAsia" w:hint="eastAsia"/>
                <w:sz w:val="20"/>
                <w:szCs w:val="20"/>
              </w:rPr>
              <w:t xml:space="preserve"> defined based on new bandwidth and </w:t>
            </w:r>
            <w:r>
              <w:rPr>
                <w:rFonts w:eastAsiaTheme="minorEastAsia"/>
                <w:sz w:val="20"/>
                <w:szCs w:val="20"/>
              </w:rPr>
              <w:t>physical</w:t>
            </w:r>
            <w:r>
              <w:rPr>
                <w:rFonts w:eastAsiaTheme="minorEastAsia" w:hint="eastAsia"/>
                <w:sz w:val="20"/>
                <w:szCs w:val="20"/>
              </w:rPr>
              <w:t xml:space="preserve"> channel designed for 5G V2X UE.</w:t>
            </w:r>
          </w:p>
        </w:tc>
      </w:tr>
      <w:tr w:rsidR="00014131" w:rsidRPr="00AF277F" w:rsidTr="00482D5A">
        <w:trPr>
          <w:jc w:val="center"/>
        </w:trPr>
        <w:tc>
          <w:tcPr>
            <w:tcW w:w="0" w:type="auto"/>
          </w:tcPr>
          <w:p w:rsidR="00DA5801" w:rsidRDefault="00DA5801" w:rsidP="000D18AA">
            <w:pPr>
              <w:spacing w:before="0" w:after="0"/>
              <w:jc w:val="left"/>
              <w:rPr>
                <w:rFonts w:eastAsiaTheme="minorEastAsia"/>
                <w:sz w:val="20"/>
                <w:szCs w:val="20"/>
              </w:rPr>
            </w:pPr>
            <w:r>
              <w:rPr>
                <w:rFonts w:eastAsiaTheme="minorEastAsia" w:hint="eastAsia"/>
                <w:sz w:val="20"/>
                <w:szCs w:val="20"/>
              </w:rPr>
              <w:t>7.4E</w:t>
            </w:r>
          </w:p>
        </w:tc>
        <w:tc>
          <w:tcPr>
            <w:tcW w:w="0" w:type="auto"/>
          </w:tcPr>
          <w:p w:rsidR="00DA5801" w:rsidRPr="00DA5801" w:rsidRDefault="00DA5801" w:rsidP="00104894">
            <w:pPr>
              <w:spacing w:before="0" w:after="0"/>
              <w:jc w:val="left"/>
            </w:pPr>
            <w:r w:rsidRPr="00DA5801">
              <w:t>Maximum input level</w:t>
            </w:r>
            <w:r w:rsidRPr="00090F38">
              <w:rPr>
                <w:rFonts w:eastAsiaTheme="minorEastAsia"/>
                <w:sz w:val="20"/>
                <w:szCs w:val="20"/>
              </w:rPr>
              <w:t xml:space="preserve"> for V2X Communication</w:t>
            </w:r>
          </w:p>
        </w:tc>
        <w:tc>
          <w:tcPr>
            <w:tcW w:w="0" w:type="auto"/>
          </w:tcPr>
          <w:p w:rsidR="00DA5801" w:rsidRDefault="00AF277F" w:rsidP="00143F2A">
            <w:pPr>
              <w:spacing w:before="0" w:after="0"/>
              <w:jc w:val="left"/>
              <w:rPr>
                <w:rFonts w:eastAsiaTheme="minorEastAsia"/>
                <w:sz w:val="20"/>
                <w:szCs w:val="20"/>
              </w:rPr>
            </w:pPr>
            <w:r>
              <w:rPr>
                <w:rFonts w:eastAsiaTheme="minorEastAsia" w:hint="eastAsia"/>
                <w:sz w:val="20"/>
                <w:szCs w:val="20"/>
              </w:rPr>
              <w:t xml:space="preserve">The </w:t>
            </w:r>
            <w:r w:rsidR="00DA5801">
              <w:rPr>
                <w:rFonts w:eastAsiaTheme="minorEastAsia" w:hint="eastAsia"/>
                <w:sz w:val="20"/>
                <w:szCs w:val="20"/>
              </w:rPr>
              <w:t xml:space="preserve">requirement </w:t>
            </w:r>
            <w:del w:id="170" w:author="高原" w:date="2019-04-30T18:31:00Z">
              <w:r w:rsidR="00DA5801" w:rsidDel="00143F2A">
                <w:rPr>
                  <w:rFonts w:eastAsiaTheme="minorEastAsia" w:hint="eastAsia"/>
                  <w:sz w:val="20"/>
                  <w:szCs w:val="20"/>
                </w:rPr>
                <w:delText xml:space="preserve">for </w:delText>
              </w:r>
            </w:del>
            <w:ins w:id="171" w:author="高原" w:date="2019-04-30T18:31:00Z">
              <w:r w:rsidR="00143F2A">
                <w:rPr>
                  <w:rFonts w:eastAsiaTheme="minorEastAsia" w:hint="eastAsia"/>
                  <w:sz w:val="20"/>
                  <w:szCs w:val="20"/>
                </w:rPr>
                <w:t xml:space="preserve">of </w:t>
              </w:r>
            </w:ins>
            <w:r w:rsidR="00DA5801">
              <w:rPr>
                <w:rFonts w:eastAsiaTheme="minorEastAsia" w:hint="eastAsia"/>
                <w:sz w:val="20"/>
                <w:szCs w:val="20"/>
              </w:rPr>
              <w:t>LTE V2X UE</w:t>
            </w:r>
            <w:r>
              <w:rPr>
                <w:rFonts w:eastAsiaTheme="minorEastAsia" w:hint="eastAsia"/>
                <w:sz w:val="20"/>
                <w:szCs w:val="20"/>
              </w:rPr>
              <w:t xml:space="preserve"> may be reused </w:t>
            </w:r>
            <w:ins w:id="172" w:author="高原" w:date="2019-04-30T18:31:00Z">
              <w:r w:rsidR="00143F2A">
                <w:rPr>
                  <w:rFonts w:eastAsiaTheme="minorEastAsia" w:hint="eastAsia"/>
                  <w:sz w:val="20"/>
                  <w:szCs w:val="20"/>
                </w:rPr>
                <w:t xml:space="preserve">for </w:t>
              </w:r>
            </w:ins>
            <w:r>
              <w:rPr>
                <w:rFonts w:eastAsiaTheme="minorEastAsia" w:hint="eastAsia"/>
                <w:sz w:val="20"/>
                <w:szCs w:val="20"/>
              </w:rPr>
              <w:t>5G V2X UE on FR1.</w:t>
            </w:r>
          </w:p>
        </w:tc>
      </w:tr>
      <w:tr w:rsidR="00014131" w:rsidRPr="00AF277F" w:rsidTr="00482D5A">
        <w:trPr>
          <w:jc w:val="center"/>
        </w:trPr>
        <w:tc>
          <w:tcPr>
            <w:tcW w:w="0" w:type="auto"/>
          </w:tcPr>
          <w:p w:rsidR="00AF277F" w:rsidRDefault="00AF277F" w:rsidP="000D18AA">
            <w:pPr>
              <w:spacing w:before="0" w:after="0"/>
              <w:jc w:val="left"/>
              <w:rPr>
                <w:rFonts w:eastAsiaTheme="minorEastAsia"/>
                <w:sz w:val="20"/>
                <w:szCs w:val="20"/>
              </w:rPr>
            </w:pPr>
            <w:r>
              <w:rPr>
                <w:rFonts w:eastAsiaTheme="minorEastAsia" w:hint="eastAsia"/>
                <w:sz w:val="20"/>
                <w:szCs w:val="20"/>
              </w:rPr>
              <w:t>7.5E</w:t>
            </w:r>
          </w:p>
        </w:tc>
        <w:tc>
          <w:tcPr>
            <w:tcW w:w="0" w:type="auto"/>
          </w:tcPr>
          <w:p w:rsidR="00AF277F" w:rsidRPr="00DA5801" w:rsidRDefault="00AF277F" w:rsidP="00104894">
            <w:pPr>
              <w:spacing w:before="0" w:after="0"/>
              <w:jc w:val="left"/>
            </w:pPr>
            <w:r w:rsidRPr="00AF277F">
              <w:t>Adjacent Channel Selectivity (ACS)</w:t>
            </w:r>
            <w:r w:rsidRPr="00090F38">
              <w:rPr>
                <w:rFonts w:eastAsiaTheme="minorEastAsia"/>
                <w:sz w:val="20"/>
                <w:szCs w:val="20"/>
              </w:rPr>
              <w:t xml:space="preserve"> for V2X Communication</w:t>
            </w:r>
          </w:p>
        </w:tc>
        <w:tc>
          <w:tcPr>
            <w:tcW w:w="0" w:type="auto"/>
          </w:tcPr>
          <w:p w:rsidR="00AF277F" w:rsidRDefault="00143F2A" w:rsidP="00143F2A">
            <w:pPr>
              <w:spacing w:before="0" w:after="0"/>
              <w:jc w:val="left"/>
              <w:rPr>
                <w:rFonts w:eastAsiaTheme="minorEastAsia"/>
                <w:sz w:val="20"/>
                <w:szCs w:val="20"/>
              </w:rPr>
            </w:pPr>
            <w:ins w:id="173" w:author="高原" w:date="2019-04-30T18:31:00Z">
              <w:r>
                <w:rPr>
                  <w:rFonts w:eastAsiaTheme="minorEastAsia" w:hint="eastAsia"/>
                  <w:sz w:val="20"/>
                  <w:szCs w:val="20"/>
                </w:rPr>
                <w:t xml:space="preserve">The </w:t>
              </w:r>
            </w:ins>
            <w:r w:rsidR="00AF277F">
              <w:rPr>
                <w:rFonts w:eastAsiaTheme="minorEastAsia" w:hint="eastAsia"/>
                <w:sz w:val="20"/>
                <w:szCs w:val="20"/>
              </w:rPr>
              <w:t>ACS requirement</w:t>
            </w:r>
            <w:ins w:id="174" w:author="高原" w:date="2019-04-30T18:32:00Z">
              <w:r>
                <w:rPr>
                  <w:rFonts w:eastAsiaTheme="minorEastAsia" w:hint="eastAsia"/>
                  <w:sz w:val="20"/>
                  <w:szCs w:val="20"/>
                </w:rPr>
                <w:t xml:space="preserve"> of 5G</w:t>
              </w:r>
            </w:ins>
            <w:del w:id="175" w:author="高原" w:date="2019-04-30T18:32:00Z">
              <w:r w:rsidR="00AF277F" w:rsidDel="00143F2A">
                <w:rPr>
                  <w:rFonts w:eastAsiaTheme="minorEastAsia" w:hint="eastAsia"/>
                  <w:sz w:val="20"/>
                  <w:szCs w:val="20"/>
                </w:rPr>
                <w:delText xml:space="preserve"> </w:delText>
              </w:r>
            </w:del>
            <w:ins w:id="176" w:author="高原" w:date="2019-04-30T18:32:00Z">
              <w:r>
                <w:rPr>
                  <w:rFonts w:eastAsiaTheme="minorEastAsia" w:hint="eastAsia"/>
                  <w:sz w:val="20"/>
                  <w:szCs w:val="20"/>
                </w:rPr>
                <w:t>V2X</w:t>
              </w:r>
            </w:ins>
            <w:ins w:id="177" w:author="高原" w:date="2019-04-30T18:33:00Z">
              <w:r>
                <w:rPr>
                  <w:rFonts w:eastAsiaTheme="minorEastAsia" w:hint="eastAsia"/>
                  <w:sz w:val="20"/>
                  <w:szCs w:val="20"/>
                </w:rPr>
                <w:t xml:space="preserve"> UE</w:t>
              </w:r>
            </w:ins>
            <w:ins w:id="178" w:author="高原" w:date="2019-04-30T18:32:00Z">
              <w:r>
                <w:rPr>
                  <w:rFonts w:eastAsiaTheme="minorEastAsia" w:hint="eastAsia"/>
                  <w:sz w:val="20"/>
                  <w:szCs w:val="20"/>
                </w:rPr>
                <w:t xml:space="preserve"> </w:t>
              </w:r>
            </w:ins>
            <w:del w:id="179" w:author="高原" w:date="2019-04-30T18:31:00Z">
              <w:r w:rsidR="00AF277F" w:rsidDel="00143F2A">
                <w:rPr>
                  <w:rFonts w:eastAsiaTheme="minorEastAsia" w:hint="eastAsia"/>
                  <w:sz w:val="20"/>
                  <w:szCs w:val="20"/>
                </w:rPr>
                <w:delText>will</w:delText>
              </w:r>
            </w:del>
            <w:ins w:id="180" w:author="高原" w:date="2019-04-30T18:31:00Z">
              <w:r>
                <w:rPr>
                  <w:rFonts w:eastAsiaTheme="minorEastAsia" w:hint="eastAsia"/>
                  <w:sz w:val="20"/>
                  <w:szCs w:val="20"/>
                </w:rPr>
                <w:t xml:space="preserve"> </w:t>
              </w:r>
              <w:proofErr w:type="spellStart"/>
              <w:r>
                <w:rPr>
                  <w:rFonts w:eastAsiaTheme="minorEastAsia" w:hint="eastAsia"/>
                  <w:sz w:val="20"/>
                  <w:szCs w:val="20"/>
                </w:rPr>
                <w:t>can</w:t>
              </w:r>
            </w:ins>
            <w:del w:id="181" w:author="高原" w:date="2019-04-30T18:31:00Z">
              <w:r w:rsidR="00AF277F" w:rsidDel="00143F2A">
                <w:rPr>
                  <w:rFonts w:eastAsiaTheme="minorEastAsia" w:hint="eastAsia"/>
                  <w:sz w:val="20"/>
                  <w:szCs w:val="20"/>
                </w:rPr>
                <w:delText xml:space="preserve"> </w:delText>
              </w:r>
            </w:del>
            <w:r w:rsidR="00AF277F">
              <w:rPr>
                <w:rFonts w:eastAsiaTheme="minorEastAsia" w:hint="eastAsia"/>
                <w:sz w:val="20"/>
                <w:szCs w:val="20"/>
              </w:rPr>
              <w:t>be</w:t>
            </w:r>
            <w:proofErr w:type="spellEnd"/>
            <w:r w:rsidR="00AF277F">
              <w:rPr>
                <w:rFonts w:eastAsiaTheme="minorEastAsia" w:hint="eastAsia"/>
                <w:sz w:val="20"/>
                <w:szCs w:val="20"/>
              </w:rPr>
              <w:t xml:space="preserve"> defined based on the results in </w:t>
            </w:r>
            <w:r w:rsidR="00AF277F">
              <w:rPr>
                <w:rFonts w:eastAsiaTheme="minorEastAsia"/>
                <w:sz w:val="20"/>
                <w:szCs w:val="20"/>
              </w:rPr>
              <w:t>co</w:t>
            </w:r>
            <w:r w:rsidR="00AF277F">
              <w:rPr>
                <w:rFonts w:eastAsiaTheme="minorEastAsia" w:hint="eastAsia"/>
                <w:sz w:val="20"/>
                <w:szCs w:val="20"/>
              </w:rPr>
              <w:t>-</w:t>
            </w:r>
            <w:r w:rsidR="00AF277F">
              <w:rPr>
                <w:rFonts w:eastAsiaTheme="minorEastAsia"/>
                <w:sz w:val="20"/>
                <w:szCs w:val="20"/>
              </w:rPr>
              <w:t>existence</w:t>
            </w:r>
            <w:r w:rsidR="00AF277F">
              <w:rPr>
                <w:rFonts w:eastAsiaTheme="minorEastAsia" w:hint="eastAsia"/>
                <w:sz w:val="20"/>
                <w:szCs w:val="20"/>
              </w:rPr>
              <w:t xml:space="preserve"> </w:t>
            </w:r>
            <w:ins w:id="182" w:author="高原" w:date="2019-04-30T18:32:00Z">
              <w:r>
                <w:rPr>
                  <w:rFonts w:eastAsiaTheme="minorEastAsia" w:hint="eastAsia"/>
                  <w:sz w:val="20"/>
                  <w:szCs w:val="20"/>
                </w:rPr>
                <w:t xml:space="preserve">studies. </w:t>
              </w:r>
            </w:ins>
            <w:del w:id="183" w:author="高原" w:date="2019-04-30T18:32:00Z">
              <w:r w:rsidR="00AF277F" w:rsidDel="00143F2A">
                <w:rPr>
                  <w:rFonts w:eastAsiaTheme="minorEastAsia" w:hint="eastAsia"/>
                  <w:sz w:val="20"/>
                  <w:szCs w:val="20"/>
                </w:rPr>
                <w:delText>study.</w:delText>
              </w:r>
            </w:del>
          </w:p>
        </w:tc>
      </w:tr>
      <w:tr w:rsidR="00014131" w:rsidRPr="00AF277F" w:rsidTr="00482D5A">
        <w:trPr>
          <w:jc w:val="center"/>
        </w:trPr>
        <w:tc>
          <w:tcPr>
            <w:tcW w:w="0" w:type="auto"/>
          </w:tcPr>
          <w:p w:rsidR="00AF277F" w:rsidRDefault="00AF277F" w:rsidP="000D18AA">
            <w:pPr>
              <w:spacing w:before="0" w:after="0"/>
              <w:jc w:val="left"/>
              <w:rPr>
                <w:rFonts w:eastAsiaTheme="minorEastAsia"/>
                <w:sz w:val="20"/>
                <w:szCs w:val="20"/>
              </w:rPr>
            </w:pPr>
            <w:r>
              <w:rPr>
                <w:rFonts w:eastAsiaTheme="minorEastAsia" w:hint="eastAsia"/>
                <w:sz w:val="20"/>
                <w:szCs w:val="20"/>
              </w:rPr>
              <w:t>7.6E</w:t>
            </w:r>
          </w:p>
        </w:tc>
        <w:tc>
          <w:tcPr>
            <w:tcW w:w="0" w:type="auto"/>
          </w:tcPr>
          <w:p w:rsidR="00AF277F" w:rsidRPr="00AF277F" w:rsidRDefault="00AF277F" w:rsidP="00104894">
            <w:pPr>
              <w:spacing w:before="0" w:after="0"/>
              <w:jc w:val="left"/>
            </w:pPr>
            <w:r w:rsidRPr="00AF277F">
              <w:t>Blocking characteristics</w:t>
            </w:r>
            <w:r w:rsidRPr="00090F38">
              <w:rPr>
                <w:rFonts w:eastAsiaTheme="minorEastAsia"/>
                <w:sz w:val="20"/>
                <w:szCs w:val="20"/>
              </w:rPr>
              <w:t xml:space="preserve"> for V2X Communication</w:t>
            </w:r>
          </w:p>
        </w:tc>
        <w:tc>
          <w:tcPr>
            <w:tcW w:w="0" w:type="auto"/>
          </w:tcPr>
          <w:p w:rsidR="00143F2A" w:rsidRDefault="00AF277F" w:rsidP="00AF277F">
            <w:pPr>
              <w:spacing w:before="0" w:after="0"/>
              <w:jc w:val="left"/>
              <w:rPr>
                <w:rFonts w:eastAsiaTheme="minorEastAsia"/>
                <w:sz w:val="20"/>
                <w:szCs w:val="20"/>
              </w:rPr>
            </w:pPr>
            <w:r>
              <w:rPr>
                <w:rFonts w:eastAsiaTheme="minorEastAsia" w:hint="eastAsia"/>
                <w:sz w:val="20"/>
                <w:szCs w:val="20"/>
              </w:rPr>
              <w:t xml:space="preserve">In TS36.101, </w:t>
            </w:r>
            <w:proofErr w:type="spellStart"/>
            <w:ins w:id="184" w:author="高原" w:date="2019-04-30T18:36:00Z">
              <w:r w:rsidR="00143F2A">
                <w:rPr>
                  <w:rFonts w:eastAsiaTheme="minorEastAsia" w:hint="eastAsia"/>
                  <w:sz w:val="20"/>
                  <w:szCs w:val="20"/>
                </w:rPr>
                <w:t>thers</w:t>
              </w:r>
              <w:proofErr w:type="spellEnd"/>
              <w:r w:rsidR="00143F2A">
                <w:rPr>
                  <w:rFonts w:eastAsiaTheme="minorEastAsia" w:hint="eastAsia"/>
                  <w:sz w:val="20"/>
                  <w:szCs w:val="20"/>
                </w:rPr>
                <w:t xml:space="preserve"> is no corresponding sub-clause for LTE </w:t>
              </w:r>
              <w:proofErr w:type="gramStart"/>
              <w:r w:rsidR="00143F2A">
                <w:rPr>
                  <w:rFonts w:eastAsiaTheme="minorEastAsia" w:hint="eastAsia"/>
                  <w:sz w:val="20"/>
                  <w:szCs w:val="20"/>
                </w:rPr>
                <w:t>V2X</w:t>
              </w:r>
              <w:r w:rsidR="00143F2A" w:rsidDel="00143F2A">
                <w:rPr>
                  <w:rFonts w:eastAsiaTheme="minorEastAsia" w:hint="eastAsia"/>
                  <w:sz w:val="20"/>
                  <w:szCs w:val="20"/>
                </w:rPr>
                <w:t xml:space="preserve"> </w:t>
              </w:r>
            </w:ins>
            <w:proofErr w:type="gramEnd"/>
            <w:del w:id="185" w:author="高原" w:date="2019-04-30T18:36:00Z">
              <w:r w:rsidDel="00143F2A">
                <w:rPr>
                  <w:rFonts w:eastAsiaTheme="minorEastAsia" w:hint="eastAsia"/>
                  <w:sz w:val="20"/>
                  <w:szCs w:val="20"/>
                </w:rPr>
                <w:delText>there is not sub-clause for LTE V2X</w:delText>
              </w:r>
            </w:del>
            <w:r>
              <w:rPr>
                <w:rFonts w:eastAsiaTheme="minorEastAsia" w:hint="eastAsia"/>
                <w:sz w:val="20"/>
                <w:szCs w:val="20"/>
              </w:rPr>
              <w:t xml:space="preserve">, and general requirements are applied. </w:t>
            </w:r>
            <w:del w:id="186" w:author="高原" w:date="2019-04-30T18:37:00Z">
              <w:r w:rsidDel="00143F2A">
                <w:rPr>
                  <w:rFonts w:eastAsiaTheme="minorEastAsia" w:hint="eastAsia"/>
                  <w:sz w:val="20"/>
                  <w:szCs w:val="20"/>
                </w:rPr>
                <w:delText>Same</w:delText>
              </w:r>
            </w:del>
            <w:ins w:id="187" w:author="高原" w:date="2019-04-30T18:37:00Z">
              <w:r w:rsidR="00143F2A">
                <w:rPr>
                  <w:rFonts w:eastAsiaTheme="minorEastAsia" w:hint="eastAsia"/>
                  <w:sz w:val="20"/>
                  <w:szCs w:val="20"/>
                </w:rPr>
                <w:t xml:space="preserve"> The </w:t>
              </w:r>
              <w:proofErr w:type="spellStart"/>
              <w:r w:rsidR="00143F2A">
                <w:rPr>
                  <w:rFonts w:eastAsiaTheme="minorEastAsia" w:hint="eastAsia"/>
                  <w:sz w:val="20"/>
                  <w:szCs w:val="20"/>
                </w:rPr>
                <w:t>same</w:t>
              </w:r>
            </w:ins>
            <w:del w:id="188" w:author="高原" w:date="2019-04-30T18:37:00Z">
              <w:r w:rsidDel="00143F2A">
                <w:rPr>
                  <w:rFonts w:eastAsiaTheme="minorEastAsia" w:hint="eastAsia"/>
                  <w:sz w:val="20"/>
                  <w:szCs w:val="20"/>
                </w:rPr>
                <w:delText xml:space="preserve"> </w:delText>
              </w:r>
            </w:del>
            <w:r>
              <w:rPr>
                <w:rFonts w:eastAsiaTheme="minorEastAsia" w:hint="eastAsia"/>
                <w:sz w:val="20"/>
                <w:szCs w:val="20"/>
              </w:rPr>
              <w:t>way</w:t>
            </w:r>
            <w:proofErr w:type="spellEnd"/>
            <w:r>
              <w:rPr>
                <w:rFonts w:eastAsiaTheme="minorEastAsia" w:hint="eastAsia"/>
                <w:sz w:val="20"/>
                <w:szCs w:val="20"/>
              </w:rPr>
              <w:t xml:space="preserve"> may be used for 5G V2X UE.</w:t>
            </w:r>
          </w:p>
        </w:tc>
      </w:tr>
      <w:tr w:rsidR="00014131" w:rsidRPr="00544FFC" w:rsidTr="00482D5A">
        <w:trPr>
          <w:jc w:val="center"/>
        </w:trPr>
        <w:tc>
          <w:tcPr>
            <w:tcW w:w="0" w:type="auto"/>
          </w:tcPr>
          <w:p w:rsidR="00AF277F" w:rsidRDefault="00AF277F" w:rsidP="000D18AA">
            <w:pPr>
              <w:spacing w:before="0" w:after="0"/>
              <w:jc w:val="left"/>
              <w:rPr>
                <w:rFonts w:eastAsiaTheme="minorEastAsia"/>
                <w:sz w:val="20"/>
                <w:szCs w:val="20"/>
              </w:rPr>
            </w:pPr>
            <w:r>
              <w:rPr>
                <w:rFonts w:eastAsiaTheme="minorEastAsia" w:hint="eastAsia"/>
                <w:sz w:val="20"/>
                <w:szCs w:val="20"/>
              </w:rPr>
              <w:t>7.7E</w:t>
            </w:r>
          </w:p>
        </w:tc>
        <w:tc>
          <w:tcPr>
            <w:tcW w:w="0" w:type="auto"/>
          </w:tcPr>
          <w:p w:rsidR="00AF277F" w:rsidRPr="00AF277F" w:rsidRDefault="00AF277F" w:rsidP="00104894">
            <w:pPr>
              <w:spacing w:before="0" w:after="0"/>
              <w:jc w:val="left"/>
            </w:pPr>
            <w:r w:rsidRPr="00AF277F">
              <w:t>Spurious response</w:t>
            </w:r>
            <w:r w:rsidRPr="00090F38">
              <w:rPr>
                <w:rFonts w:eastAsiaTheme="minorEastAsia"/>
                <w:sz w:val="20"/>
                <w:szCs w:val="20"/>
              </w:rPr>
              <w:t xml:space="preserve"> for V2X Communication</w:t>
            </w:r>
          </w:p>
        </w:tc>
        <w:tc>
          <w:tcPr>
            <w:tcW w:w="0" w:type="auto"/>
          </w:tcPr>
          <w:p w:rsidR="00AF277F" w:rsidRDefault="00544FFC" w:rsidP="00AF277F">
            <w:pPr>
              <w:spacing w:before="0" w:after="0"/>
              <w:jc w:val="left"/>
              <w:rPr>
                <w:ins w:id="189" w:author="高原" w:date="2019-04-30T18:38:00Z"/>
                <w:rFonts w:eastAsiaTheme="minorEastAsia"/>
                <w:sz w:val="20"/>
                <w:szCs w:val="20"/>
              </w:rPr>
            </w:pPr>
            <w:del w:id="190" w:author="高原" w:date="2019-04-30T18:39:00Z">
              <w:r w:rsidDel="00143F2A">
                <w:rPr>
                  <w:rFonts w:eastAsiaTheme="minorEastAsia"/>
                  <w:sz w:val="20"/>
                  <w:szCs w:val="20"/>
                </w:rPr>
                <w:delText>T</w:delText>
              </w:r>
              <w:r w:rsidDel="00143F2A">
                <w:rPr>
                  <w:rFonts w:eastAsiaTheme="minorEastAsia" w:hint="eastAsia"/>
                  <w:sz w:val="20"/>
                  <w:szCs w:val="20"/>
                </w:rPr>
                <w:delText>he requirements for LTE V2X can be reference for defining requirements for 5G V2X UE.</w:delText>
              </w:r>
            </w:del>
          </w:p>
          <w:p w:rsidR="00143F2A" w:rsidRDefault="00143F2A" w:rsidP="00AF277F">
            <w:pPr>
              <w:spacing w:before="0" w:after="0"/>
              <w:jc w:val="left"/>
              <w:rPr>
                <w:rFonts w:eastAsiaTheme="minorEastAsia"/>
                <w:sz w:val="20"/>
                <w:szCs w:val="20"/>
              </w:rPr>
            </w:pPr>
            <w:ins w:id="191" w:author="高原" w:date="2019-04-30T18:38:00Z">
              <w:r>
                <w:rPr>
                  <w:rFonts w:eastAsiaTheme="minorEastAsia" w:hint="eastAsia"/>
                  <w:sz w:val="20"/>
                  <w:szCs w:val="20"/>
                </w:rPr>
                <w:t>The requirements of LTE V2X can be used as a reference for that of 5G V2X UE.</w:t>
              </w:r>
            </w:ins>
          </w:p>
        </w:tc>
      </w:tr>
      <w:tr w:rsidR="00014131" w:rsidRPr="00544FFC" w:rsidTr="00482D5A">
        <w:trPr>
          <w:jc w:val="center"/>
        </w:trPr>
        <w:tc>
          <w:tcPr>
            <w:tcW w:w="0" w:type="auto"/>
          </w:tcPr>
          <w:p w:rsidR="00544FFC" w:rsidRDefault="00544FFC" w:rsidP="000D18AA">
            <w:pPr>
              <w:spacing w:before="0" w:after="0"/>
              <w:jc w:val="left"/>
              <w:rPr>
                <w:rFonts w:eastAsiaTheme="minorEastAsia"/>
                <w:sz w:val="20"/>
                <w:szCs w:val="20"/>
              </w:rPr>
            </w:pPr>
            <w:r>
              <w:rPr>
                <w:rFonts w:eastAsiaTheme="minorEastAsia" w:hint="eastAsia"/>
                <w:sz w:val="20"/>
                <w:szCs w:val="20"/>
              </w:rPr>
              <w:t>7.8E</w:t>
            </w:r>
          </w:p>
        </w:tc>
        <w:tc>
          <w:tcPr>
            <w:tcW w:w="0" w:type="auto"/>
          </w:tcPr>
          <w:p w:rsidR="00544FFC" w:rsidRPr="00AF277F" w:rsidRDefault="00544FFC" w:rsidP="00104894">
            <w:pPr>
              <w:spacing w:before="0" w:after="0"/>
              <w:jc w:val="left"/>
            </w:pPr>
            <w:r w:rsidRPr="00544FFC">
              <w:t>Intermodulation characteristics</w:t>
            </w:r>
            <w:r w:rsidRPr="00090F38">
              <w:rPr>
                <w:rFonts w:eastAsiaTheme="minorEastAsia"/>
                <w:sz w:val="20"/>
                <w:szCs w:val="20"/>
              </w:rPr>
              <w:t xml:space="preserve"> for V2X Communication</w:t>
            </w:r>
          </w:p>
        </w:tc>
        <w:tc>
          <w:tcPr>
            <w:tcW w:w="0" w:type="auto"/>
          </w:tcPr>
          <w:p w:rsidR="00544FFC" w:rsidRDefault="00544FFC" w:rsidP="0011231F">
            <w:pPr>
              <w:spacing w:before="0" w:after="0"/>
              <w:jc w:val="left"/>
              <w:rPr>
                <w:rFonts w:eastAsiaTheme="minorEastAsia"/>
                <w:sz w:val="20"/>
                <w:szCs w:val="20"/>
              </w:rPr>
            </w:pPr>
            <w:r>
              <w:rPr>
                <w:rFonts w:eastAsiaTheme="minorEastAsia"/>
                <w:sz w:val="20"/>
                <w:szCs w:val="20"/>
              </w:rPr>
              <w:t>S</w:t>
            </w:r>
            <w:r>
              <w:rPr>
                <w:rFonts w:eastAsiaTheme="minorEastAsia" w:hint="eastAsia"/>
                <w:sz w:val="20"/>
                <w:szCs w:val="20"/>
              </w:rPr>
              <w:t xml:space="preserve">ame requirements </w:t>
            </w:r>
            <w:del w:id="192" w:author="高原" w:date="2019-04-30T18:39:00Z">
              <w:r w:rsidDel="0011231F">
                <w:rPr>
                  <w:rFonts w:eastAsiaTheme="minorEastAsia" w:hint="eastAsia"/>
                  <w:sz w:val="20"/>
                  <w:szCs w:val="20"/>
                </w:rPr>
                <w:delText xml:space="preserve">for </w:delText>
              </w:r>
            </w:del>
            <w:ins w:id="193" w:author="高原" w:date="2019-04-30T18:39:00Z">
              <w:r w:rsidR="0011231F">
                <w:rPr>
                  <w:rFonts w:eastAsiaTheme="minorEastAsia" w:hint="eastAsia"/>
                  <w:sz w:val="20"/>
                  <w:szCs w:val="20"/>
                </w:rPr>
                <w:t xml:space="preserve">of </w:t>
              </w:r>
            </w:ins>
            <w:r>
              <w:rPr>
                <w:rFonts w:eastAsiaTheme="minorEastAsia" w:hint="eastAsia"/>
                <w:sz w:val="20"/>
                <w:szCs w:val="20"/>
              </w:rPr>
              <w:t>LTE V2X may be reused for 5G V2X UE on FR1.</w:t>
            </w:r>
          </w:p>
        </w:tc>
      </w:tr>
      <w:tr w:rsidR="00014131" w:rsidRPr="00544FFC" w:rsidTr="00482D5A">
        <w:trPr>
          <w:jc w:val="center"/>
        </w:trPr>
        <w:tc>
          <w:tcPr>
            <w:tcW w:w="0" w:type="auto"/>
          </w:tcPr>
          <w:p w:rsidR="00544FFC" w:rsidRDefault="00544FFC" w:rsidP="000D18AA">
            <w:pPr>
              <w:spacing w:before="0" w:after="0"/>
              <w:jc w:val="left"/>
              <w:rPr>
                <w:rFonts w:eastAsiaTheme="minorEastAsia"/>
                <w:sz w:val="20"/>
                <w:szCs w:val="20"/>
              </w:rPr>
            </w:pPr>
            <w:r>
              <w:rPr>
                <w:rFonts w:eastAsiaTheme="minorEastAsia" w:hint="eastAsia"/>
                <w:sz w:val="20"/>
                <w:szCs w:val="20"/>
              </w:rPr>
              <w:t>7.9E</w:t>
            </w:r>
          </w:p>
        </w:tc>
        <w:tc>
          <w:tcPr>
            <w:tcW w:w="0" w:type="auto"/>
          </w:tcPr>
          <w:p w:rsidR="00544FFC" w:rsidRPr="00544FFC" w:rsidRDefault="00544FFC" w:rsidP="00104894">
            <w:pPr>
              <w:spacing w:before="0" w:after="0"/>
              <w:jc w:val="left"/>
            </w:pPr>
            <w:r w:rsidRPr="00544FFC">
              <w:t>Spurious emissions</w:t>
            </w:r>
            <w:r w:rsidRPr="00090F38">
              <w:rPr>
                <w:rFonts w:eastAsiaTheme="minorEastAsia"/>
                <w:sz w:val="20"/>
                <w:szCs w:val="20"/>
              </w:rPr>
              <w:t xml:space="preserve"> for V2X Communication</w:t>
            </w:r>
          </w:p>
        </w:tc>
        <w:tc>
          <w:tcPr>
            <w:tcW w:w="0" w:type="auto"/>
          </w:tcPr>
          <w:p w:rsidR="00544FFC" w:rsidRDefault="00544FFC" w:rsidP="00544FFC">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his sub-clause may not be need</w:t>
            </w:r>
            <w:ins w:id="194" w:author="高原" w:date="2019-04-30T18:39:00Z">
              <w:r w:rsidR="0011231F">
                <w:rPr>
                  <w:rFonts w:eastAsiaTheme="minorEastAsia" w:hint="eastAsia"/>
                  <w:sz w:val="20"/>
                  <w:szCs w:val="20"/>
                </w:rPr>
                <w:t>ed</w:t>
              </w:r>
            </w:ins>
            <w:r>
              <w:rPr>
                <w:rFonts w:eastAsiaTheme="minorEastAsia" w:hint="eastAsia"/>
                <w:sz w:val="20"/>
                <w:szCs w:val="20"/>
              </w:rPr>
              <w:t xml:space="preserve">. </w:t>
            </w:r>
            <w:r>
              <w:rPr>
                <w:rFonts w:eastAsiaTheme="minorEastAsia"/>
                <w:sz w:val="20"/>
                <w:szCs w:val="20"/>
              </w:rPr>
              <w:t>G</w:t>
            </w:r>
            <w:r>
              <w:rPr>
                <w:rFonts w:eastAsiaTheme="minorEastAsia" w:hint="eastAsia"/>
                <w:sz w:val="20"/>
                <w:szCs w:val="20"/>
              </w:rPr>
              <w:t>eneral requirements should be reused.</w:t>
            </w:r>
          </w:p>
        </w:tc>
      </w:tr>
      <w:tr w:rsidR="00014131" w:rsidRPr="00544FFC" w:rsidTr="00482D5A">
        <w:trPr>
          <w:jc w:val="center"/>
        </w:trPr>
        <w:tc>
          <w:tcPr>
            <w:tcW w:w="0" w:type="auto"/>
          </w:tcPr>
          <w:p w:rsidR="00544FFC" w:rsidRDefault="00544FFC" w:rsidP="000D18AA">
            <w:pPr>
              <w:spacing w:before="0" w:after="0"/>
              <w:jc w:val="left"/>
              <w:rPr>
                <w:rFonts w:eastAsiaTheme="minorEastAsia"/>
                <w:sz w:val="20"/>
                <w:szCs w:val="20"/>
              </w:rPr>
            </w:pPr>
            <w:r>
              <w:rPr>
                <w:rFonts w:eastAsiaTheme="minorEastAsia" w:hint="eastAsia"/>
                <w:sz w:val="20"/>
                <w:szCs w:val="20"/>
              </w:rPr>
              <w:lastRenderedPageBreak/>
              <w:t>7.10E</w:t>
            </w:r>
          </w:p>
        </w:tc>
        <w:tc>
          <w:tcPr>
            <w:tcW w:w="0" w:type="auto"/>
          </w:tcPr>
          <w:p w:rsidR="00544FFC" w:rsidRPr="00544FFC" w:rsidRDefault="00544FFC" w:rsidP="00104894">
            <w:pPr>
              <w:spacing w:before="0" w:after="0"/>
              <w:jc w:val="left"/>
            </w:pPr>
            <w:r w:rsidRPr="00544FFC">
              <w:t>Receiver image</w:t>
            </w:r>
            <w:r w:rsidRPr="00090F38">
              <w:rPr>
                <w:rFonts w:eastAsiaTheme="minorEastAsia"/>
                <w:sz w:val="20"/>
                <w:szCs w:val="20"/>
              </w:rPr>
              <w:t xml:space="preserve"> for V2X Communication</w:t>
            </w:r>
          </w:p>
        </w:tc>
        <w:tc>
          <w:tcPr>
            <w:tcW w:w="0" w:type="auto"/>
          </w:tcPr>
          <w:p w:rsidR="0011231F" w:rsidRDefault="00544FFC" w:rsidP="00544FFC">
            <w:pPr>
              <w:spacing w:before="0" w:after="0"/>
              <w:jc w:val="left"/>
              <w:rPr>
                <w:ins w:id="195" w:author="高原" w:date="2019-04-30T18:42:00Z"/>
                <w:rFonts w:eastAsiaTheme="minorEastAsia"/>
                <w:sz w:val="20"/>
                <w:szCs w:val="20"/>
              </w:rPr>
            </w:pPr>
            <w:del w:id="196" w:author="高原" w:date="2019-04-30T18:42:00Z">
              <w:r w:rsidDel="0011231F">
                <w:rPr>
                  <w:rFonts w:eastAsiaTheme="minorEastAsia" w:hint="eastAsia"/>
                  <w:sz w:val="20"/>
                  <w:szCs w:val="20"/>
                </w:rPr>
                <w:delText xml:space="preserve">In TS38.101, there are not the receiver image requirements for 5G UE. </w:delText>
              </w:r>
              <w:r w:rsidDel="0011231F">
                <w:rPr>
                  <w:rFonts w:eastAsiaTheme="minorEastAsia"/>
                  <w:sz w:val="20"/>
                  <w:szCs w:val="20"/>
                </w:rPr>
                <w:delText>B</w:delText>
              </w:r>
              <w:r w:rsidDel="0011231F">
                <w:rPr>
                  <w:rFonts w:eastAsiaTheme="minorEastAsia" w:hint="eastAsia"/>
                  <w:sz w:val="20"/>
                  <w:szCs w:val="20"/>
                </w:rPr>
                <w:delText xml:space="preserve">ut in TS36.101, </w:delText>
              </w:r>
              <w:r w:rsidDel="0011231F">
                <w:rPr>
                  <w:rFonts w:eastAsiaTheme="minorEastAsia"/>
                  <w:sz w:val="20"/>
                  <w:szCs w:val="20"/>
                </w:rPr>
                <w:delText>there</w:delText>
              </w:r>
              <w:r w:rsidDel="0011231F">
                <w:rPr>
                  <w:rFonts w:eastAsiaTheme="minorEastAsia" w:hint="eastAsia"/>
                  <w:sz w:val="20"/>
                  <w:szCs w:val="20"/>
                </w:rPr>
                <w:delText xml:space="preserve"> is this requirements for LTE V2X UE. </w:delText>
              </w:r>
            </w:del>
          </w:p>
          <w:p w:rsidR="0011231F" w:rsidDel="0011231F" w:rsidRDefault="0011231F" w:rsidP="00544FFC">
            <w:pPr>
              <w:spacing w:before="0" w:after="0"/>
              <w:jc w:val="left"/>
              <w:rPr>
                <w:del w:id="197" w:author="高原" w:date="2019-04-30T18:42:00Z"/>
                <w:rFonts w:eastAsiaTheme="minorEastAsia"/>
                <w:sz w:val="20"/>
                <w:szCs w:val="20"/>
              </w:rPr>
            </w:pPr>
            <w:ins w:id="198" w:author="高原" w:date="2019-04-30T18:40:00Z">
              <w:r>
                <w:rPr>
                  <w:rFonts w:eastAsiaTheme="minorEastAsia" w:hint="eastAsia"/>
                  <w:sz w:val="20"/>
                  <w:szCs w:val="20"/>
                </w:rPr>
                <w:t xml:space="preserve">In TS38.101, there </w:t>
              </w:r>
              <w:proofErr w:type="gramStart"/>
              <w:r>
                <w:rPr>
                  <w:rFonts w:eastAsiaTheme="minorEastAsia" w:hint="eastAsia"/>
                  <w:sz w:val="20"/>
                  <w:szCs w:val="20"/>
                </w:rPr>
                <w:t>are no receiver image requirement</w:t>
              </w:r>
              <w:proofErr w:type="gramEnd"/>
              <w:r>
                <w:rPr>
                  <w:rFonts w:eastAsiaTheme="minorEastAsia" w:hint="eastAsia"/>
                  <w:sz w:val="20"/>
                  <w:szCs w:val="20"/>
                </w:rPr>
                <w:t xml:space="preserve"> for 5G V2X UE, while </w:t>
              </w:r>
            </w:ins>
            <w:ins w:id="199" w:author="高原" w:date="2019-04-30T18:41:00Z">
              <w:r>
                <w:rPr>
                  <w:rFonts w:eastAsiaTheme="minorEastAsia" w:hint="eastAsia"/>
                  <w:sz w:val="20"/>
                  <w:szCs w:val="20"/>
                </w:rPr>
                <w:t>the requirement of LTE V2X UE exists in TS36.101.</w:t>
              </w:r>
            </w:ins>
          </w:p>
          <w:p w:rsidR="00544FFC" w:rsidRDefault="00544FFC" w:rsidP="0011231F">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requirement </w:t>
            </w:r>
            <w:del w:id="200" w:author="高原" w:date="2019-04-30T18:42:00Z">
              <w:r w:rsidDel="0011231F">
                <w:rPr>
                  <w:rFonts w:eastAsiaTheme="minorEastAsia" w:hint="eastAsia"/>
                  <w:sz w:val="20"/>
                  <w:szCs w:val="20"/>
                </w:rPr>
                <w:delText xml:space="preserve">for </w:delText>
              </w:r>
            </w:del>
            <w:ins w:id="201" w:author="高原" w:date="2019-04-30T18:42:00Z">
              <w:r w:rsidR="0011231F">
                <w:rPr>
                  <w:rFonts w:eastAsiaTheme="minorEastAsia" w:hint="eastAsia"/>
                  <w:sz w:val="20"/>
                  <w:szCs w:val="20"/>
                </w:rPr>
                <w:t xml:space="preserve">of </w:t>
              </w:r>
            </w:ins>
            <w:r>
              <w:rPr>
                <w:rFonts w:eastAsiaTheme="minorEastAsia" w:hint="eastAsia"/>
                <w:sz w:val="20"/>
                <w:szCs w:val="20"/>
              </w:rPr>
              <w:t>5G V2X UE should be discussed further.</w:t>
            </w:r>
          </w:p>
        </w:tc>
      </w:tr>
    </w:tbl>
    <w:p w:rsidR="000D18AA" w:rsidRPr="008046C3" w:rsidRDefault="0011231F" w:rsidP="003F49B8">
      <w:pPr>
        <w:spacing w:before="0" w:after="120"/>
        <w:jc w:val="left"/>
        <w:rPr>
          <w:sz w:val="20"/>
          <w:szCs w:val="20"/>
        </w:rPr>
      </w:pPr>
      <w:ins w:id="202" w:author="高原" w:date="2019-04-30T18:40:00Z">
        <w:r>
          <w:rPr>
            <w:rFonts w:hint="eastAsia"/>
            <w:sz w:val="20"/>
            <w:szCs w:val="20"/>
          </w:rPr>
          <w:t xml:space="preserve"> </w:t>
        </w:r>
      </w:ins>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312E7" w:rsidRDefault="001274C2" w:rsidP="00A41AD2">
      <w:pPr>
        <w:spacing w:before="0" w:after="120"/>
        <w:jc w:val="left"/>
        <w:rPr>
          <w:ins w:id="203" w:author="高原" w:date="2019-04-30T18:17:00Z"/>
          <w:sz w:val="20"/>
          <w:szCs w:val="20"/>
        </w:rPr>
      </w:pPr>
      <w:del w:id="204" w:author="高原" w:date="2019-04-30T18:17:00Z">
        <w:r w:rsidDel="002312E7">
          <w:rPr>
            <w:rFonts w:hint="eastAsia"/>
            <w:sz w:val="20"/>
            <w:szCs w:val="20"/>
          </w:rPr>
          <w:delText xml:space="preserve">The document discussed </w:delText>
        </w:r>
        <w:r w:rsidR="00780BF9" w:rsidDel="002312E7">
          <w:rPr>
            <w:rFonts w:hint="eastAsia"/>
            <w:sz w:val="20"/>
            <w:szCs w:val="20"/>
          </w:rPr>
          <w:delText xml:space="preserve">specification structure, presented our initial considerations for introducing RF requirements for 5G V2X </w:delText>
        </w:r>
        <w:r w:rsidDel="002312E7">
          <w:rPr>
            <w:rFonts w:hint="eastAsia"/>
            <w:sz w:val="20"/>
            <w:szCs w:val="20"/>
          </w:rPr>
          <w:delText>UE</w:delText>
        </w:r>
        <w:r w:rsidR="00780BF9" w:rsidDel="002312E7">
          <w:rPr>
            <w:rFonts w:hint="eastAsia"/>
            <w:sz w:val="20"/>
            <w:szCs w:val="20"/>
          </w:rPr>
          <w:delText xml:space="preserve">, </w:delText>
        </w:r>
        <w:r w:rsidR="00780BF9" w:rsidDel="002312E7">
          <w:rPr>
            <w:sz w:val="20"/>
            <w:szCs w:val="20"/>
          </w:rPr>
          <w:delText>and</w:delText>
        </w:r>
        <w:r w:rsidR="00780BF9" w:rsidDel="002312E7">
          <w:rPr>
            <w:rFonts w:hint="eastAsia"/>
            <w:sz w:val="20"/>
            <w:szCs w:val="20"/>
          </w:rPr>
          <w:delText xml:space="preserve"> gave following proposal:</w:delText>
        </w:r>
      </w:del>
    </w:p>
    <w:p w:rsidR="002312E7" w:rsidRDefault="002312E7" w:rsidP="00A41AD2">
      <w:pPr>
        <w:spacing w:before="0" w:after="120"/>
        <w:jc w:val="left"/>
        <w:rPr>
          <w:sz w:val="20"/>
          <w:szCs w:val="20"/>
        </w:rPr>
      </w:pPr>
      <w:ins w:id="205" w:author="高原" w:date="2019-04-30T18:15:00Z">
        <w:r>
          <w:rPr>
            <w:rFonts w:hint="eastAsia"/>
            <w:sz w:val="20"/>
            <w:szCs w:val="20"/>
          </w:rPr>
          <w:t>The document discuss</w:t>
        </w:r>
      </w:ins>
      <w:ins w:id="206" w:author="高原" w:date="2019-04-30T18:16:00Z">
        <w:r>
          <w:rPr>
            <w:rFonts w:hint="eastAsia"/>
            <w:sz w:val="20"/>
            <w:szCs w:val="20"/>
          </w:rPr>
          <w:t>es</w:t>
        </w:r>
      </w:ins>
      <w:ins w:id="207" w:author="高原" w:date="2019-04-30T18:15:00Z">
        <w:r>
          <w:rPr>
            <w:rFonts w:hint="eastAsia"/>
            <w:sz w:val="20"/>
            <w:szCs w:val="20"/>
          </w:rPr>
          <w:t xml:space="preserve"> the specification structure</w:t>
        </w:r>
      </w:ins>
      <w:ins w:id="208" w:author="高原" w:date="2019-04-30T18:18:00Z">
        <w:r>
          <w:rPr>
            <w:rFonts w:hint="eastAsia"/>
            <w:sz w:val="20"/>
            <w:szCs w:val="20"/>
          </w:rPr>
          <w:t xml:space="preserve"> and </w:t>
        </w:r>
      </w:ins>
      <w:ins w:id="209" w:author="高原" w:date="2019-04-30T18:15:00Z">
        <w:r>
          <w:rPr>
            <w:rFonts w:hint="eastAsia"/>
            <w:sz w:val="20"/>
            <w:szCs w:val="20"/>
          </w:rPr>
          <w:t>presents</w:t>
        </w:r>
      </w:ins>
      <w:ins w:id="210" w:author="高原" w:date="2019-04-30T18:16:00Z">
        <w:r>
          <w:rPr>
            <w:rFonts w:hint="eastAsia"/>
            <w:sz w:val="20"/>
            <w:szCs w:val="20"/>
          </w:rPr>
          <w:t xml:space="preserve"> our initial considerations </w:t>
        </w:r>
      </w:ins>
      <w:ins w:id="211" w:author="高原" w:date="2019-04-30T18:17:00Z">
        <w:r w:rsidR="00C149EE">
          <w:rPr>
            <w:rFonts w:hint="eastAsia"/>
            <w:sz w:val="20"/>
            <w:szCs w:val="20"/>
          </w:rPr>
          <w:t>of introducing RF</w:t>
        </w:r>
      </w:ins>
      <w:ins w:id="212" w:author="高原" w:date="2019-04-30T18:47:00Z">
        <w:r w:rsidR="00C149EE">
          <w:rPr>
            <w:rFonts w:hint="eastAsia"/>
            <w:sz w:val="20"/>
            <w:szCs w:val="20"/>
          </w:rPr>
          <w:t xml:space="preserve"> </w:t>
        </w:r>
      </w:ins>
      <w:ins w:id="213" w:author="高原" w:date="2019-04-30T18:17:00Z">
        <w:r>
          <w:rPr>
            <w:rFonts w:hint="eastAsia"/>
            <w:sz w:val="20"/>
            <w:szCs w:val="20"/>
          </w:rPr>
          <w:t xml:space="preserve">requirements for 5G V2X UE. </w:t>
        </w:r>
      </w:ins>
      <w:ins w:id="214" w:author="高原" w:date="2019-04-30T18:12:00Z">
        <w:r>
          <w:rPr>
            <w:rFonts w:hint="eastAsia"/>
            <w:sz w:val="20"/>
            <w:szCs w:val="20"/>
          </w:rPr>
          <w:t xml:space="preserve">Based on </w:t>
        </w:r>
      </w:ins>
      <w:ins w:id="215" w:author="高原" w:date="2019-04-30T18:13:00Z">
        <w:r>
          <w:rPr>
            <w:rFonts w:hint="eastAsia"/>
            <w:sz w:val="20"/>
            <w:szCs w:val="20"/>
          </w:rPr>
          <w:t>the analysis in this contribution, we give the following proposal:</w:t>
        </w:r>
      </w:ins>
    </w:p>
    <w:p w:rsidR="00780BF9" w:rsidRPr="000D18AA" w:rsidRDefault="00780BF9" w:rsidP="00780BF9">
      <w:pPr>
        <w:spacing w:before="0" w:after="120"/>
        <w:jc w:val="left"/>
        <w:rPr>
          <w:b/>
          <w:sz w:val="20"/>
          <w:szCs w:val="20"/>
        </w:rPr>
      </w:pPr>
      <w:r w:rsidRPr="000D18AA">
        <w:rPr>
          <w:rFonts w:hint="eastAsia"/>
          <w:b/>
          <w:sz w:val="20"/>
          <w:szCs w:val="20"/>
        </w:rPr>
        <w:t xml:space="preserve">Proposal 1: New sub-clause with suffix </w:t>
      </w:r>
      <w:r w:rsidRPr="000D18AA">
        <w:rPr>
          <w:b/>
          <w:sz w:val="20"/>
          <w:szCs w:val="20"/>
        </w:rPr>
        <w:t>‘</w:t>
      </w:r>
      <w:r w:rsidRPr="000D18AA">
        <w:rPr>
          <w:rFonts w:hint="eastAsia"/>
          <w:b/>
          <w:sz w:val="20"/>
          <w:szCs w:val="20"/>
        </w:rPr>
        <w:t>E</w:t>
      </w:r>
      <w:r w:rsidRPr="000D18AA">
        <w:rPr>
          <w:b/>
          <w:sz w:val="20"/>
          <w:szCs w:val="20"/>
        </w:rPr>
        <w:t>’</w:t>
      </w:r>
      <w:r w:rsidRPr="000D18AA">
        <w:rPr>
          <w:rFonts w:hint="eastAsia"/>
          <w:b/>
          <w:sz w:val="20"/>
          <w:szCs w:val="20"/>
        </w:rPr>
        <w:t xml:space="preserve"> </w:t>
      </w:r>
      <w:del w:id="216" w:author="高原" w:date="2019-04-30T18:18:00Z">
        <w:r w:rsidRPr="000D18AA" w:rsidDel="002312E7">
          <w:rPr>
            <w:rFonts w:hint="eastAsia"/>
            <w:b/>
            <w:sz w:val="20"/>
            <w:szCs w:val="20"/>
          </w:rPr>
          <w:delText xml:space="preserve">is </w:delText>
        </w:r>
      </w:del>
      <w:ins w:id="217" w:author="高原" w:date="2019-04-30T18:18:00Z">
        <w:r w:rsidR="002312E7">
          <w:rPr>
            <w:rFonts w:hint="eastAsia"/>
            <w:b/>
            <w:sz w:val="20"/>
            <w:szCs w:val="20"/>
          </w:rPr>
          <w:t>can be</w:t>
        </w:r>
        <w:r w:rsidR="002312E7" w:rsidRPr="000D18AA">
          <w:rPr>
            <w:rFonts w:hint="eastAsia"/>
            <w:b/>
            <w:sz w:val="20"/>
            <w:szCs w:val="20"/>
          </w:rPr>
          <w:t xml:space="preserve"> </w:t>
        </w:r>
      </w:ins>
      <w:r w:rsidRPr="000D18AA">
        <w:rPr>
          <w:rFonts w:hint="eastAsia"/>
          <w:b/>
          <w:sz w:val="20"/>
          <w:szCs w:val="20"/>
        </w:rPr>
        <w:t>used for RF requirement</w:t>
      </w:r>
      <w:ins w:id="218" w:author="高原" w:date="2019-04-30T18:18:00Z">
        <w:r w:rsidR="002312E7">
          <w:rPr>
            <w:rFonts w:hint="eastAsia"/>
            <w:b/>
            <w:sz w:val="20"/>
            <w:szCs w:val="20"/>
          </w:rPr>
          <w:t>s</w:t>
        </w:r>
      </w:ins>
      <w:r w:rsidRPr="000D18AA">
        <w:rPr>
          <w:rFonts w:hint="eastAsia"/>
          <w:b/>
          <w:sz w:val="20"/>
          <w:szCs w:val="20"/>
        </w:rPr>
        <w:t xml:space="preserve"> </w:t>
      </w:r>
      <w:del w:id="219" w:author="高原" w:date="2019-04-30T18:19:00Z">
        <w:r w:rsidRPr="000D18AA" w:rsidDel="00926972">
          <w:rPr>
            <w:rFonts w:hint="eastAsia"/>
            <w:b/>
            <w:sz w:val="20"/>
            <w:szCs w:val="20"/>
          </w:rPr>
          <w:delText xml:space="preserve">for </w:delText>
        </w:r>
      </w:del>
      <w:ins w:id="220" w:author="高原" w:date="2019-04-30T18:19:00Z">
        <w:r w:rsidR="00926972">
          <w:rPr>
            <w:rFonts w:hint="eastAsia"/>
            <w:b/>
            <w:sz w:val="20"/>
            <w:szCs w:val="20"/>
          </w:rPr>
          <w:t>of</w:t>
        </w:r>
        <w:r w:rsidR="00926972" w:rsidRPr="000D18AA">
          <w:rPr>
            <w:rFonts w:hint="eastAsia"/>
            <w:b/>
            <w:sz w:val="20"/>
            <w:szCs w:val="20"/>
          </w:rPr>
          <w:t xml:space="preserve"> </w:t>
        </w:r>
      </w:ins>
      <w:r w:rsidRPr="000D18AA">
        <w:rPr>
          <w:rFonts w:hint="eastAsia"/>
          <w:b/>
          <w:sz w:val="20"/>
          <w:szCs w:val="20"/>
        </w:rPr>
        <w:t>5G V2X in TS38.101-1/2.</w:t>
      </w:r>
    </w:p>
    <w:p w:rsidR="00780BF9" w:rsidRPr="00780BF9" w:rsidRDefault="00780BF9"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t xml:space="preserve">RP-190766, New WID on 5G V2X with NR </w:t>
      </w:r>
      <w:proofErr w:type="spellStart"/>
      <w:r w:rsidRPr="002E4536">
        <w:rPr>
          <w:sz w:val="20"/>
        </w:rPr>
        <w:t>sidelink</w:t>
      </w:r>
      <w:proofErr w:type="spellEnd"/>
      <w:r w:rsidRPr="002E4536">
        <w:rPr>
          <w:sz w:val="20"/>
        </w:rPr>
        <w:t>, LG Electronics, Huawei</w:t>
      </w:r>
    </w:p>
    <w:p w:rsidR="00CA5F30" w:rsidRDefault="00CA5F30" w:rsidP="00CA5F30">
      <w:pPr>
        <w:pStyle w:val="ab"/>
        <w:ind w:left="540" w:hangingChars="270" w:hanging="540"/>
        <w:rPr>
          <w:sz w:val="20"/>
        </w:rPr>
      </w:pPr>
      <w:r>
        <w:rPr>
          <w:rFonts w:hint="eastAsia"/>
          <w:sz w:val="20"/>
        </w:rPr>
        <w:t>[2]</w:t>
      </w:r>
      <w:r>
        <w:rPr>
          <w:rFonts w:hint="eastAsia"/>
          <w:sz w:val="20"/>
        </w:rPr>
        <w:tab/>
      </w:r>
      <w:r w:rsidR="002E4536" w:rsidRPr="002E4536">
        <w:rPr>
          <w:sz w:val="20"/>
        </w:rPr>
        <w:t>R4-1905084</w:t>
      </w:r>
      <w:r>
        <w:rPr>
          <w:rFonts w:hint="eastAsia"/>
          <w:sz w:val="20"/>
        </w:rPr>
        <w:t xml:space="preserve">, </w:t>
      </w:r>
      <w:r w:rsidR="002E4536" w:rsidRPr="002E4536">
        <w:rPr>
          <w:sz w:val="20"/>
        </w:rPr>
        <w:t>Work plan for NR V2X services in Rel-16</w:t>
      </w:r>
      <w:r>
        <w:rPr>
          <w:rFonts w:hint="eastAsia"/>
          <w:sz w:val="20"/>
        </w:rPr>
        <w:t xml:space="preserve">, </w:t>
      </w:r>
      <w:r w:rsidR="002E4536" w:rsidRPr="002E4536">
        <w:rPr>
          <w:sz w:val="20"/>
        </w:rPr>
        <w:t>LG Electronics</w:t>
      </w:r>
    </w:p>
    <w:p w:rsidR="00171BCB" w:rsidRPr="00CA5F30" w:rsidRDefault="00171BCB" w:rsidP="00425AB2">
      <w:pPr>
        <w:pStyle w:val="ab"/>
        <w:ind w:left="540" w:hangingChars="270" w:hanging="540"/>
        <w:rPr>
          <w:sz w:val="20"/>
        </w:rPr>
      </w:pPr>
    </w:p>
    <w:sectPr w:rsidR="00171BCB" w:rsidRPr="00CA5F3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22A" w:rsidRDefault="0088022A" w:rsidP="0095591C">
      <w:pPr>
        <w:spacing w:after="60"/>
        <w:ind w:left="210"/>
      </w:pPr>
      <w:r>
        <w:separator/>
      </w:r>
    </w:p>
  </w:endnote>
  <w:endnote w:type="continuationSeparator" w:id="0">
    <w:p w:rsidR="0088022A" w:rsidRDefault="0088022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11EC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22A" w:rsidRDefault="0088022A" w:rsidP="0095591C">
      <w:pPr>
        <w:spacing w:after="60"/>
        <w:ind w:left="210"/>
      </w:pPr>
      <w:r>
        <w:separator/>
      </w:r>
    </w:p>
  </w:footnote>
  <w:footnote w:type="continuationSeparator" w:id="0">
    <w:p w:rsidR="0088022A" w:rsidRDefault="0088022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3">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D5158FE"/>
    <w:multiLevelType w:val="hybridMultilevel"/>
    <w:tmpl w:val="B854227C"/>
    <w:lvl w:ilvl="0" w:tplc="51267A4C">
      <w:start w:val="1"/>
      <w:numFmt w:val="bullet"/>
      <w:lvlText w:val="•"/>
      <w:lvlJc w:val="left"/>
      <w:pPr>
        <w:tabs>
          <w:tab w:val="num" w:pos="720"/>
        </w:tabs>
        <w:ind w:left="720" w:hanging="360"/>
      </w:pPr>
      <w:rPr>
        <w:rFonts w:ascii="Arial" w:hAnsi="Arial" w:hint="default"/>
      </w:rPr>
    </w:lvl>
    <w:lvl w:ilvl="1" w:tplc="5C2EB464" w:tentative="1">
      <w:start w:val="1"/>
      <w:numFmt w:val="bullet"/>
      <w:lvlText w:val="•"/>
      <w:lvlJc w:val="left"/>
      <w:pPr>
        <w:tabs>
          <w:tab w:val="num" w:pos="1440"/>
        </w:tabs>
        <w:ind w:left="1440" w:hanging="360"/>
      </w:pPr>
      <w:rPr>
        <w:rFonts w:ascii="Arial" w:hAnsi="Arial" w:hint="default"/>
      </w:rPr>
    </w:lvl>
    <w:lvl w:ilvl="2" w:tplc="0284E60E" w:tentative="1">
      <w:start w:val="1"/>
      <w:numFmt w:val="bullet"/>
      <w:lvlText w:val="•"/>
      <w:lvlJc w:val="left"/>
      <w:pPr>
        <w:tabs>
          <w:tab w:val="num" w:pos="2160"/>
        </w:tabs>
        <w:ind w:left="2160" w:hanging="360"/>
      </w:pPr>
      <w:rPr>
        <w:rFonts w:ascii="Arial" w:hAnsi="Arial" w:hint="default"/>
      </w:rPr>
    </w:lvl>
    <w:lvl w:ilvl="3" w:tplc="4B1AAF4C" w:tentative="1">
      <w:start w:val="1"/>
      <w:numFmt w:val="bullet"/>
      <w:lvlText w:val="•"/>
      <w:lvlJc w:val="left"/>
      <w:pPr>
        <w:tabs>
          <w:tab w:val="num" w:pos="2880"/>
        </w:tabs>
        <w:ind w:left="2880" w:hanging="360"/>
      </w:pPr>
      <w:rPr>
        <w:rFonts w:ascii="Arial" w:hAnsi="Arial" w:hint="default"/>
      </w:rPr>
    </w:lvl>
    <w:lvl w:ilvl="4" w:tplc="9DB6BCBA" w:tentative="1">
      <w:start w:val="1"/>
      <w:numFmt w:val="bullet"/>
      <w:lvlText w:val="•"/>
      <w:lvlJc w:val="left"/>
      <w:pPr>
        <w:tabs>
          <w:tab w:val="num" w:pos="3600"/>
        </w:tabs>
        <w:ind w:left="3600" w:hanging="360"/>
      </w:pPr>
      <w:rPr>
        <w:rFonts w:ascii="Arial" w:hAnsi="Arial" w:hint="default"/>
      </w:rPr>
    </w:lvl>
    <w:lvl w:ilvl="5" w:tplc="D05CD690" w:tentative="1">
      <w:start w:val="1"/>
      <w:numFmt w:val="bullet"/>
      <w:lvlText w:val="•"/>
      <w:lvlJc w:val="left"/>
      <w:pPr>
        <w:tabs>
          <w:tab w:val="num" w:pos="4320"/>
        </w:tabs>
        <w:ind w:left="4320" w:hanging="360"/>
      </w:pPr>
      <w:rPr>
        <w:rFonts w:ascii="Arial" w:hAnsi="Arial" w:hint="default"/>
      </w:rPr>
    </w:lvl>
    <w:lvl w:ilvl="6" w:tplc="0DC0F8F6" w:tentative="1">
      <w:start w:val="1"/>
      <w:numFmt w:val="bullet"/>
      <w:lvlText w:val="•"/>
      <w:lvlJc w:val="left"/>
      <w:pPr>
        <w:tabs>
          <w:tab w:val="num" w:pos="5040"/>
        </w:tabs>
        <w:ind w:left="5040" w:hanging="360"/>
      </w:pPr>
      <w:rPr>
        <w:rFonts w:ascii="Arial" w:hAnsi="Arial" w:hint="default"/>
      </w:rPr>
    </w:lvl>
    <w:lvl w:ilvl="7" w:tplc="BCBADDCA" w:tentative="1">
      <w:start w:val="1"/>
      <w:numFmt w:val="bullet"/>
      <w:lvlText w:val="•"/>
      <w:lvlJc w:val="left"/>
      <w:pPr>
        <w:tabs>
          <w:tab w:val="num" w:pos="5760"/>
        </w:tabs>
        <w:ind w:left="5760" w:hanging="360"/>
      </w:pPr>
      <w:rPr>
        <w:rFonts w:ascii="Arial" w:hAnsi="Arial" w:hint="default"/>
      </w:rPr>
    </w:lvl>
    <w:lvl w:ilvl="8" w:tplc="38B25676"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E473F9E"/>
    <w:multiLevelType w:val="hybridMultilevel"/>
    <w:tmpl w:val="B8425972"/>
    <w:lvl w:ilvl="0" w:tplc="D4FA0A32">
      <w:start w:val="1"/>
      <w:numFmt w:val="bullet"/>
      <w:lvlText w:val="•"/>
      <w:lvlJc w:val="left"/>
      <w:pPr>
        <w:tabs>
          <w:tab w:val="num" w:pos="720"/>
        </w:tabs>
        <w:ind w:left="720" w:hanging="360"/>
      </w:pPr>
      <w:rPr>
        <w:rFonts w:ascii="Arial" w:hAnsi="Arial" w:hint="default"/>
      </w:rPr>
    </w:lvl>
    <w:lvl w:ilvl="1" w:tplc="59CC53AC" w:tentative="1">
      <w:start w:val="1"/>
      <w:numFmt w:val="bullet"/>
      <w:lvlText w:val="•"/>
      <w:lvlJc w:val="left"/>
      <w:pPr>
        <w:tabs>
          <w:tab w:val="num" w:pos="1440"/>
        </w:tabs>
        <w:ind w:left="1440" w:hanging="360"/>
      </w:pPr>
      <w:rPr>
        <w:rFonts w:ascii="Arial" w:hAnsi="Arial" w:hint="default"/>
      </w:rPr>
    </w:lvl>
    <w:lvl w:ilvl="2" w:tplc="49024008" w:tentative="1">
      <w:start w:val="1"/>
      <w:numFmt w:val="bullet"/>
      <w:lvlText w:val="•"/>
      <w:lvlJc w:val="left"/>
      <w:pPr>
        <w:tabs>
          <w:tab w:val="num" w:pos="2160"/>
        </w:tabs>
        <w:ind w:left="2160" w:hanging="360"/>
      </w:pPr>
      <w:rPr>
        <w:rFonts w:ascii="Arial" w:hAnsi="Arial" w:hint="default"/>
      </w:rPr>
    </w:lvl>
    <w:lvl w:ilvl="3" w:tplc="E8C09012" w:tentative="1">
      <w:start w:val="1"/>
      <w:numFmt w:val="bullet"/>
      <w:lvlText w:val="•"/>
      <w:lvlJc w:val="left"/>
      <w:pPr>
        <w:tabs>
          <w:tab w:val="num" w:pos="2880"/>
        </w:tabs>
        <w:ind w:left="2880" w:hanging="360"/>
      </w:pPr>
      <w:rPr>
        <w:rFonts w:ascii="Arial" w:hAnsi="Arial" w:hint="default"/>
      </w:rPr>
    </w:lvl>
    <w:lvl w:ilvl="4" w:tplc="98B84EE6" w:tentative="1">
      <w:start w:val="1"/>
      <w:numFmt w:val="bullet"/>
      <w:lvlText w:val="•"/>
      <w:lvlJc w:val="left"/>
      <w:pPr>
        <w:tabs>
          <w:tab w:val="num" w:pos="3600"/>
        </w:tabs>
        <w:ind w:left="3600" w:hanging="360"/>
      </w:pPr>
      <w:rPr>
        <w:rFonts w:ascii="Arial" w:hAnsi="Arial" w:hint="default"/>
      </w:rPr>
    </w:lvl>
    <w:lvl w:ilvl="5" w:tplc="55A63D60" w:tentative="1">
      <w:start w:val="1"/>
      <w:numFmt w:val="bullet"/>
      <w:lvlText w:val="•"/>
      <w:lvlJc w:val="left"/>
      <w:pPr>
        <w:tabs>
          <w:tab w:val="num" w:pos="4320"/>
        </w:tabs>
        <w:ind w:left="4320" w:hanging="360"/>
      </w:pPr>
      <w:rPr>
        <w:rFonts w:ascii="Arial" w:hAnsi="Arial" w:hint="default"/>
      </w:rPr>
    </w:lvl>
    <w:lvl w:ilvl="6" w:tplc="0C3CCD84" w:tentative="1">
      <w:start w:val="1"/>
      <w:numFmt w:val="bullet"/>
      <w:lvlText w:val="•"/>
      <w:lvlJc w:val="left"/>
      <w:pPr>
        <w:tabs>
          <w:tab w:val="num" w:pos="5040"/>
        </w:tabs>
        <w:ind w:left="5040" w:hanging="360"/>
      </w:pPr>
      <w:rPr>
        <w:rFonts w:ascii="Arial" w:hAnsi="Arial" w:hint="default"/>
      </w:rPr>
    </w:lvl>
    <w:lvl w:ilvl="7" w:tplc="F4F4DC52" w:tentative="1">
      <w:start w:val="1"/>
      <w:numFmt w:val="bullet"/>
      <w:lvlText w:val="•"/>
      <w:lvlJc w:val="left"/>
      <w:pPr>
        <w:tabs>
          <w:tab w:val="num" w:pos="5760"/>
        </w:tabs>
        <w:ind w:left="5760" w:hanging="360"/>
      </w:pPr>
      <w:rPr>
        <w:rFonts w:ascii="Arial" w:hAnsi="Arial" w:hint="default"/>
      </w:rPr>
    </w:lvl>
    <w:lvl w:ilvl="8" w:tplc="D6C6F19C" w:tentative="1">
      <w:start w:val="1"/>
      <w:numFmt w:val="bullet"/>
      <w:lvlText w:val="•"/>
      <w:lvlJc w:val="left"/>
      <w:pPr>
        <w:tabs>
          <w:tab w:val="num" w:pos="6480"/>
        </w:tabs>
        <w:ind w:left="6480" w:hanging="360"/>
      </w:pPr>
      <w:rPr>
        <w:rFonts w:ascii="Arial" w:hAnsi="Arial" w:hint="default"/>
      </w:rPr>
    </w:lvl>
  </w:abstractNum>
  <w:abstractNum w:abstractNumId="39">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8"/>
  </w:num>
  <w:num w:numId="2">
    <w:abstractNumId w:val="9"/>
  </w:num>
  <w:num w:numId="3">
    <w:abstractNumId w:val="3"/>
  </w:num>
  <w:num w:numId="4">
    <w:abstractNumId w:val="24"/>
  </w:num>
  <w:num w:numId="5">
    <w:abstractNumId w:val="20"/>
  </w:num>
  <w:num w:numId="6">
    <w:abstractNumId w:val="22"/>
  </w:num>
  <w:num w:numId="7">
    <w:abstractNumId w:val="4"/>
  </w:num>
  <w:num w:numId="8">
    <w:abstractNumId w:val="12"/>
  </w:num>
  <w:num w:numId="9">
    <w:abstractNumId w:val="37"/>
  </w:num>
  <w:num w:numId="10">
    <w:abstractNumId w:val="21"/>
  </w:num>
  <w:num w:numId="11">
    <w:abstractNumId w:val="33"/>
  </w:num>
  <w:num w:numId="12">
    <w:abstractNumId w:val="10"/>
  </w:num>
  <w:num w:numId="13">
    <w:abstractNumId w:val="2"/>
  </w:num>
  <w:num w:numId="14">
    <w:abstractNumId w:val="11"/>
  </w:num>
  <w:num w:numId="15">
    <w:abstractNumId w:val="34"/>
  </w:num>
  <w:num w:numId="16">
    <w:abstractNumId w:val="6"/>
  </w:num>
  <w:num w:numId="17">
    <w:abstractNumId w:val="27"/>
  </w:num>
  <w:num w:numId="18">
    <w:abstractNumId w:val="16"/>
  </w:num>
  <w:num w:numId="19">
    <w:abstractNumId w:val="32"/>
  </w:num>
  <w:num w:numId="20">
    <w:abstractNumId w:val="35"/>
  </w:num>
  <w:num w:numId="21">
    <w:abstractNumId w:val="36"/>
  </w:num>
  <w:num w:numId="22">
    <w:abstractNumId w:val="14"/>
  </w:num>
  <w:num w:numId="23">
    <w:abstractNumId w:val="7"/>
  </w:num>
  <w:num w:numId="24">
    <w:abstractNumId w:val="18"/>
  </w:num>
  <w:num w:numId="25">
    <w:abstractNumId w:val="19"/>
  </w:num>
  <w:num w:numId="26">
    <w:abstractNumId w:val="15"/>
  </w:num>
  <w:num w:numId="27">
    <w:abstractNumId w:val="31"/>
  </w:num>
  <w:num w:numId="28">
    <w:abstractNumId w:val="0"/>
  </w:num>
  <w:num w:numId="29">
    <w:abstractNumId w:val="8"/>
  </w:num>
  <w:num w:numId="30">
    <w:abstractNumId w:val="29"/>
  </w:num>
  <w:num w:numId="31">
    <w:abstractNumId w:val="20"/>
  </w:num>
  <w:num w:numId="32">
    <w:abstractNumId w:val="20"/>
  </w:num>
  <w:num w:numId="33">
    <w:abstractNumId w:val="20"/>
  </w:num>
  <w:num w:numId="34">
    <w:abstractNumId w:val="20"/>
  </w:num>
  <w:num w:numId="35">
    <w:abstractNumId w:val="20"/>
  </w:num>
  <w:num w:numId="36">
    <w:abstractNumId w:val="23"/>
  </w:num>
  <w:num w:numId="37">
    <w:abstractNumId w:val="30"/>
  </w:num>
  <w:num w:numId="38">
    <w:abstractNumId w:val="1"/>
  </w:num>
  <w:num w:numId="39">
    <w:abstractNumId w:val="5"/>
  </w:num>
  <w:num w:numId="40">
    <w:abstractNumId w:val="39"/>
  </w:num>
  <w:num w:numId="41">
    <w:abstractNumId w:val="17"/>
  </w:num>
  <w:num w:numId="42">
    <w:abstractNumId w:val="13"/>
  </w:num>
  <w:num w:numId="43">
    <w:abstractNumId w:val="25"/>
  </w:num>
  <w:num w:numId="44">
    <w:abstractNumId w:val="26"/>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131"/>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B7E63"/>
    <w:rsid w:val="000C0426"/>
    <w:rsid w:val="000C0AC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31F"/>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2A"/>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2E7"/>
    <w:rsid w:val="00231A6F"/>
    <w:rsid w:val="00231A88"/>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51"/>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F99"/>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1ECA"/>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1E26"/>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537"/>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BDA"/>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022A"/>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972"/>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02A"/>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7AF"/>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42A"/>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4E8E"/>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49EE"/>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65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8B"/>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CA9"/>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157"/>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916</TotalTime>
  <Pages>1</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6500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30</cp:revision>
  <cp:lastPrinted>2007-04-24T00:59:00Z</cp:lastPrinted>
  <dcterms:created xsi:type="dcterms:W3CDTF">2019-04-01T05:23:00Z</dcterms:created>
  <dcterms:modified xsi:type="dcterms:W3CDTF">2019-05-03T09:13:00Z</dcterms:modified>
</cp:coreProperties>
</file>